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28E17FD9"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6B2C9A">
        <w:rPr>
          <w:rFonts w:eastAsia="Times New Roman"/>
          <w:b/>
          <w:noProof/>
          <w:sz w:val="24"/>
        </w:rPr>
        <w:t xml:space="preserve">TSG-RAN WG4 Meeting # 106 </w:t>
      </w:r>
      <w:r w:rsidR="006B2C9A">
        <w:rPr>
          <w:rFonts w:eastAsia="Times New Roman"/>
          <w:b/>
          <w:noProof/>
          <w:sz w:val="24"/>
        </w:rPr>
        <w:tab/>
      </w:r>
      <w:r w:rsidR="00B25FC2" w:rsidRPr="00B25FC2">
        <w:rPr>
          <w:rFonts w:eastAsia="Times New Roman"/>
          <w:b/>
          <w:noProof/>
          <w:sz w:val="24"/>
        </w:rPr>
        <w:t>R4-2302952</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3C9D3EF" w:rsidR="00F64BD2" w:rsidRDefault="006B2C9A">
            <w:pPr>
              <w:pStyle w:val="CRCoverPage"/>
              <w:spacing w:after="0"/>
              <w:rPr>
                <w:noProof/>
                <w:lang w:eastAsia="zh-CN"/>
              </w:rPr>
            </w:pPr>
            <w:r w:rsidRPr="006B2C9A">
              <w:rPr>
                <w:noProof/>
                <w:lang w:eastAsia="zh-CN"/>
              </w:rPr>
              <w:t>0261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6DF26DAA" w:rsidR="00F64BD2" w:rsidRDefault="00AB1518">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A3A1D6D" w:rsidR="00F64BD2" w:rsidRDefault="00E64245">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7C46CAE" w:rsidR="00F64BD2" w:rsidRPr="002303C3" w:rsidRDefault="00FA59EE" w:rsidP="006B2C9A">
            <w:pPr>
              <w:pStyle w:val="CRCoverPage"/>
              <w:spacing w:after="0"/>
              <w:ind w:left="100"/>
              <w:rPr>
                <w:noProof/>
                <w:lang w:eastAsia="zh-CN"/>
              </w:rPr>
            </w:pPr>
            <w:r w:rsidRPr="00FA59EE">
              <w:rPr>
                <w:noProof/>
                <w:lang w:eastAsia="zh-CN"/>
              </w:rPr>
              <w:t>CR to TS 37.105:</w:t>
            </w:r>
            <w:r>
              <w:rPr>
                <w:noProof/>
                <w:lang w:eastAsia="zh-CN"/>
              </w:rPr>
              <w:t xml:space="preserve"> </w:t>
            </w:r>
            <w:r w:rsidR="006B2C9A">
              <w:rPr>
                <w:noProof/>
                <w:lang w:eastAsia="zh-CN"/>
              </w:rPr>
              <w:t>T</w:t>
            </w:r>
            <w:r w:rsidR="00EC46A2">
              <w:rPr>
                <w:noProof/>
                <w:lang w:eastAsia="zh-CN"/>
              </w:rPr>
              <w:t>he aplicability of additional BC3</w:t>
            </w:r>
            <w:r>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3E420571"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Pr="007A70DB" w:rsidRDefault="00E64245">
            <w:pPr>
              <w:pStyle w:val="CRCoverPage"/>
              <w:spacing w:after="0"/>
              <w:ind w:left="100"/>
              <w:rPr>
                <w:noProof/>
                <w:lang w:val="sv-SE"/>
              </w:rPr>
            </w:pPr>
            <w:r w:rsidRPr="007A70DB">
              <w:rPr>
                <w:noProof/>
                <w:lang w:val="sv-SE"/>
              </w:rPr>
              <w:t>MSR_GSM_UTRA_LTE_NR</w:t>
            </w:r>
          </w:p>
        </w:tc>
        <w:tc>
          <w:tcPr>
            <w:tcW w:w="567" w:type="dxa"/>
          </w:tcPr>
          <w:p w14:paraId="3F46B151" w14:textId="77777777" w:rsidR="00F64BD2" w:rsidRPr="007A70DB" w:rsidRDefault="00F64BD2">
            <w:pPr>
              <w:pStyle w:val="CRCoverPage"/>
              <w:spacing w:after="0"/>
              <w:ind w:right="100"/>
              <w:rPr>
                <w:noProof/>
                <w:lang w:val="sv-SE"/>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67E7C05" w:rsidR="00F64BD2" w:rsidRDefault="00677AED">
            <w:pPr>
              <w:pStyle w:val="CRCoverPage"/>
              <w:spacing w:after="0"/>
              <w:ind w:left="100"/>
              <w:rPr>
                <w:noProof/>
                <w:lang w:eastAsia="zh-CN"/>
              </w:rPr>
            </w:pPr>
            <w:r>
              <w:rPr>
                <w:lang w:eastAsia="zh-CN"/>
              </w:rPr>
              <w:t>2023-0</w:t>
            </w:r>
            <w:r w:rsidR="007A70DB">
              <w:rPr>
                <w:lang w:eastAsia="zh-CN"/>
              </w:rPr>
              <w:t>3</w:t>
            </w:r>
            <w:r w:rsidR="00F64BD2">
              <w:rPr>
                <w:lang w:eastAsia="zh-CN"/>
              </w:rPr>
              <w:t>-</w:t>
            </w:r>
            <w:r w:rsidR="002F3B0C">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5B97743" w:rsidR="00F64BD2" w:rsidRDefault="00F843EF">
            <w:pPr>
              <w:pStyle w:val="CRCoverPage"/>
              <w:spacing w:after="0"/>
              <w:ind w:left="100"/>
              <w:rPr>
                <w:noProof/>
                <w:lang w:eastAsia="zh-CN"/>
              </w:rPr>
            </w:pPr>
            <w:r>
              <w:rPr>
                <w:noProof/>
                <w:lang w:eastAsia="zh-CN"/>
              </w:rPr>
              <w:t xml:space="preserve">4.5, </w:t>
            </w:r>
            <w:r w:rsidR="00086CC1">
              <w:rPr>
                <w:noProof/>
                <w:lang w:eastAsia="zh-CN"/>
              </w:rPr>
              <w:t>6.7.</w:t>
            </w:r>
            <w:r w:rsidR="00F860F8">
              <w:rPr>
                <w:noProof/>
                <w:lang w:eastAsia="zh-CN"/>
              </w:rPr>
              <w:t>2.</w:t>
            </w:r>
            <w:r w:rsidR="00086CC1">
              <w:rPr>
                <w:noProof/>
                <w:lang w:eastAsia="zh-CN"/>
              </w:rPr>
              <w:t>3</w:t>
            </w:r>
            <w:r w:rsidR="00AA2062">
              <w:rPr>
                <w:noProof/>
                <w:lang w:eastAsia="zh-CN"/>
              </w:rPr>
              <w:t>, 7.4.2.3, 9.8.2.3, 10.5.2.3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B877F0A" w14:textId="77777777" w:rsidR="006F6624" w:rsidRPr="006F6624" w:rsidRDefault="006F6624" w:rsidP="006F6624">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3" w:name="_Toc21096400"/>
      <w:bookmarkStart w:id="4" w:name="_Toc29763367"/>
      <w:bookmarkStart w:id="5" w:name="_Toc36029838"/>
      <w:bookmarkStart w:id="6" w:name="_Toc37179738"/>
      <w:bookmarkStart w:id="7" w:name="_Toc45869438"/>
      <w:bookmarkStart w:id="8" w:name="_Toc52555237"/>
      <w:bookmarkStart w:id="9" w:name="_Toc61126057"/>
      <w:bookmarkStart w:id="10" w:name="_Toc67911473"/>
      <w:bookmarkStart w:id="11" w:name="_Toc74841565"/>
      <w:bookmarkStart w:id="12" w:name="_Toc76503345"/>
      <w:bookmarkStart w:id="13" w:name="_Toc83041200"/>
      <w:bookmarkStart w:id="14" w:name="_Toc89853596"/>
      <w:bookmarkStart w:id="15" w:name="_Toc98667965"/>
      <w:r w:rsidRPr="006F6624">
        <w:rPr>
          <w:rFonts w:ascii="Arial" w:eastAsiaTheme="minorEastAsia" w:hAnsi="Arial"/>
          <w:sz w:val="32"/>
          <w:lang w:eastAsia="zh-CN"/>
        </w:rPr>
        <w:t>4.5</w:t>
      </w:r>
      <w:r w:rsidRPr="006F6624">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bookmarkEnd w:id="11"/>
      <w:bookmarkEnd w:id="12"/>
      <w:bookmarkEnd w:id="13"/>
      <w:bookmarkEnd w:id="14"/>
      <w:bookmarkEnd w:id="15"/>
    </w:p>
    <w:p w14:paraId="78218EAD" w14:textId="77777777" w:rsidR="006F6624" w:rsidRPr="006F6624" w:rsidRDefault="006F6624" w:rsidP="006F6624">
      <w:pPr>
        <w:keepNext/>
        <w:keepLines/>
        <w:overflowPunct/>
        <w:autoSpaceDE/>
        <w:autoSpaceDN/>
        <w:adjustRightInd/>
        <w:textAlignment w:val="auto"/>
        <w:rPr>
          <w:rFonts w:eastAsiaTheme="minorEastAsia" w:cs="v5.0.0"/>
          <w:lang w:eastAsia="en-US"/>
        </w:rPr>
      </w:pPr>
      <w:r w:rsidRPr="006F6624">
        <w:rPr>
          <w:rFonts w:eastAsiaTheme="minorEastAsia" w:cs="v5.0.0"/>
          <w:lang w:eastAsia="en-US"/>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6B8034" w14:textId="77777777" w:rsidR="006F6624" w:rsidRPr="006F6624" w:rsidRDefault="006F6624" w:rsidP="006F6624">
      <w:pPr>
        <w:overflowPunct/>
        <w:autoSpaceDE/>
        <w:autoSpaceDN/>
        <w:adjustRightInd/>
        <w:textAlignment w:val="auto"/>
        <w:rPr>
          <w:rFonts w:eastAsiaTheme="minorEastAsia"/>
          <w:lang w:eastAsia="en-US"/>
        </w:rPr>
      </w:pPr>
      <w:r w:rsidRPr="006F6624">
        <w:rPr>
          <w:rFonts w:eastAsiaTheme="minorEastAsia"/>
          <w:lang w:eastAsia="en-US"/>
        </w:rPr>
        <w:t xml:space="preserve">Table 4.5-1 lists all requirements in the present specification that may be applied differently in different regions. </w:t>
      </w:r>
      <w:r w:rsidRPr="006F6624">
        <w:rPr>
          <w:rFonts w:eastAsiaTheme="minorEastAsia"/>
          <w:i/>
          <w:lang w:eastAsia="en-US"/>
        </w:rPr>
        <w:t>Non</w:t>
      </w:r>
      <w:r w:rsidRPr="006F6624">
        <w:rPr>
          <w:rFonts w:eastAsiaTheme="minorEastAsia"/>
          <w:i/>
          <w:lang w:eastAsia="en-US"/>
        </w:rPr>
        <w:noBreakHyphen/>
        <w:t>AAS BS</w:t>
      </w:r>
      <w:r w:rsidRPr="006F6624">
        <w:rPr>
          <w:rFonts w:eastAsiaTheme="minorEastAsia"/>
          <w:lang w:eastAsia="en-US"/>
        </w:rPr>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49222062" w14:textId="77777777" w:rsidR="006F6624" w:rsidRPr="006F6624" w:rsidRDefault="006F6624" w:rsidP="006F6624">
      <w:pPr>
        <w:keepNext/>
        <w:keepLines/>
        <w:overflowPunct/>
        <w:autoSpaceDE/>
        <w:autoSpaceDN/>
        <w:adjustRightInd/>
        <w:spacing w:before="60"/>
        <w:jc w:val="center"/>
        <w:textAlignment w:val="auto"/>
        <w:rPr>
          <w:rFonts w:ascii="Arial" w:eastAsiaTheme="minorEastAsia" w:hAnsi="Arial" w:cs="v5.0.0"/>
          <w:b/>
          <w:lang w:eastAsia="en-US"/>
        </w:rPr>
      </w:pPr>
      <w:r w:rsidRPr="006F6624">
        <w:rPr>
          <w:rFonts w:ascii="Arial" w:eastAsiaTheme="minorEastAsia" w:hAnsi="Arial"/>
          <w:b/>
          <w:lang w:eastAsia="en-US"/>
        </w:rPr>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6F6624" w:rsidRPr="006F6624" w14:paraId="0E6ABCF8" w14:textId="77777777" w:rsidTr="005563E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D41331B" w14:textId="77777777" w:rsidR="006F6624" w:rsidRPr="006F6624" w:rsidRDefault="006F6624" w:rsidP="006F6624">
            <w:pPr>
              <w:keepNext/>
              <w:keepLines/>
              <w:overflowPunct/>
              <w:autoSpaceDE/>
              <w:autoSpaceDN/>
              <w:adjustRightInd/>
              <w:spacing w:after="0"/>
              <w:jc w:val="center"/>
              <w:textAlignment w:val="auto"/>
              <w:rPr>
                <w:rFonts w:ascii="Arial" w:eastAsiaTheme="minorEastAsia" w:hAnsi="Arial"/>
                <w:b/>
                <w:sz w:val="18"/>
                <w:lang w:eastAsia="en-US"/>
              </w:rPr>
            </w:pPr>
            <w:r w:rsidRPr="006F6624">
              <w:rPr>
                <w:rFonts w:ascii="Arial" w:eastAsiaTheme="minorEastAsia" w:hAnsi="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52750B" w14:textId="77777777" w:rsidR="006F6624" w:rsidRPr="006F6624" w:rsidRDefault="006F6624" w:rsidP="006F6624">
            <w:pPr>
              <w:keepNext/>
              <w:keepLines/>
              <w:overflowPunct/>
              <w:autoSpaceDE/>
              <w:autoSpaceDN/>
              <w:adjustRightInd/>
              <w:spacing w:after="0"/>
              <w:jc w:val="center"/>
              <w:textAlignment w:val="auto"/>
              <w:rPr>
                <w:rFonts w:ascii="Arial" w:eastAsiaTheme="minorEastAsia" w:hAnsi="Arial"/>
                <w:b/>
                <w:sz w:val="18"/>
                <w:lang w:eastAsia="en-US"/>
              </w:rPr>
            </w:pPr>
            <w:r w:rsidRPr="006F6624">
              <w:rPr>
                <w:rFonts w:ascii="Arial" w:eastAsiaTheme="minorEastAsia" w:hAnsi="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B60DF7E" w14:textId="77777777" w:rsidR="006F6624" w:rsidRPr="006F6624" w:rsidRDefault="006F6624" w:rsidP="006F6624">
            <w:pPr>
              <w:keepNext/>
              <w:keepLines/>
              <w:overflowPunct/>
              <w:autoSpaceDE/>
              <w:autoSpaceDN/>
              <w:adjustRightInd/>
              <w:spacing w:after="0"/>
              <w:jc w:val="center"/>
              <w:textAlignment w:val="auto"/>
              <w:rPr>
                <w:rFonts w:ascii="Arial" w:eastAsiaTheme="minorEastAsia" w:hAnsi="Arial"/>
                <w:b/>
                <w:sz w:val="18"/>
                <w:lang w:eastAsia="en-US"/>
              </w:rPr>
            </w:pPr>
            <w:r w:rsidRPr="006F6624">
              <w:rPr>
                <w:rFonts w:ascii="Arial" w:eastAsiaTheme="minorEastAsia" w:hAnsi="Arial"/>
                <w:b/>
                <w:sz w:val="18"/>
                <w:lang w:eastAsia="en-US"/>
              </w:rPr>
              <w:t>Comments</w:t>
            </w:r>
          </w:p>
        </w:tc>
      </w:tr>
      <w:tr w:rsidR="006F6624" w:rsidRPr="006F6624" w14:paraId="207895C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FE0218E"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4.6</w:t>
            </w:r>
          </w:p>
        </w:tc>
        <w:tc>
          <w:tcPr>
            <w:tcW w:w="1119" w:type="pct"/>
            <w:tcBorders>
              <w:top w:val="single" w:sz="4" w:space="0" w:color="auto"/>
              <w:left w:val="single" w:sz="4" w:space="0" w:color="auto"/>
              <w:bottom w:val="single" w:sz="4" w:space="0" w:color="auto"/>
              <w:right w:val="single" w:sz="4" w:space="0" w:color="auto"/>
            </w:tcBorders>
          </w:tcPr>
          <w:p w14:paraId="4474058C"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205B835"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Some operating bands may be applied regionally.</w:t>
            </w:r>
          </w:p>
        </w:tc>
      </w:tr>
      <w:tr w:rsidR="006F6624" w:rsidRPr="006F6624" w14:paraId="3F9A5D9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D15F869"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6.6.2</w:t>
            </w:r>
            <w:r w:rsidRPr="006F6624">
              <w:rPr>
                <w:rFonts w:ascii="Arial" w:eastAsiaTheme="minorEastAsia" w:hAnsi="Arial" w:cs="Arial"/>
                <w:sz w:val="18"/>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EE7B22E"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79AB66F9"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6F6624" w:rsidRPr="006F6624" w14:paraId="6DB0E223"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0060CF4"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6.6.4</w:t>
            </w:r>
            <w:r w:rsidRPr="006F6624">
              <w:rPr>
                <w:rFonts w:ascii="Arial" w:eastAsiaTheme="minorEastAsia" w:hAnsi="Arial" w:cs="Arial"/>
                <w:sz w:val="18"/>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232BB9F8"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 xml:space="preserve">Spectrum emission mask and </w:t>
            </w:r>
          </w:p>
          <w:p w14:paraId="5F8A23F4"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1921EB5"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6F6624" w:rsidRPr="006F6624" w14:paraId="380D9C7D"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5E0577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6.6.5</w:t>
            </w:r>
            <w:r w:rsidRPr="006F6624">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A89637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BB0078"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 xml:space="preserve">Category A or Category B operating band unwanted emissions limits may </w:t>
            </w:r>
            <w:r w:rsidRPr="006F6624">
              <w:rPr>
                <w:rFonts w:ascii="Arial" w:eastAsiaTheme="minorEastAsia" w:hAnsi="Arial" w:cs="Arial" w:hint="eastAsia"/>
                <w:sz w:val="18"/>
                <w:lang w:eastAsia="ja-JP"/>
              </w:rPr>
              <w:t xml:space="preserve">be </w:t>
            </w:r>
            <w:r w:rsidRPr="006F6624">
              <w:rPr>
                <w:rFonts w:ascii="Arial" w:eastAsiaTheme="minorEastAsia" w:hAnsi="Arial" w:cs="Arial"/>
                <w:sz w:val="18"/>
                <w:lang w:eastAsia="en-US"/>
              </w:rPr>
              <w:t>applied regionally.</w:t>
            </w:r>
          </w:p>
        </w:tc>
      </w:tr>
      <w:tr w:rsidR="006F6624" w:rsidRPr="006F6624" w14:paraId="1462B6C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D393748"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6.6.5</w:t>
            </w:r>
            <w:r w:rsidRPr="006F6624">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70AB720"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12004BE"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6F6624" w:rsidRPr="006F6624" w14:paraId="7406B3C9"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A09D9C4"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6.6.5</w:t>
            </w:r>
            <w:r w:rsidRPr="006F6624">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6F3EAE6"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876A52"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The requirements for protection of DTT may apply regionally.</w:t>
            </w:r>
          </w:p>
        </w:tc>
      </w:tr>
      <w:tr w:rsidR="006F6624" w:rsidRPr="006F6624" w14:paraId="760AB8E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02C2AB8"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6.6.5</w:t>
            </w:r>
            <w:r w:rsidRPr="006F6624">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96FA2B1"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AC155F0"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v5.0.0"/>
                <w:sz w:val="18"/>
                <w:lang w:eastAsia="en-US"/>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6F6624">
              <w:rPr>
                <w:rFonts w:ascii="Arial" w:eastAsiaTheme="minorEastAsia" w:hAnsi="Arial" w:cs="v5.0.0"/>
                <w:sz w:val="18"/>
                <w:lang w:eastAsia="en-US"/>
              </w:rPr>
              <w:noBreakHyphen/>
              <w:t>UTRA are deployed.</w:t>
            </w:r>
          </w:p>
        </w:tc>
      </w:tr>
      <w:tr w:rsidR="006F6624" w:rsidRPr="006F6624" w14:paraId="776AB12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464FC52"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zh-CN"/>
              </w:rPr>
            </w:pPr>
            <w:r w:rsidRPr="006F6624">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1308D77"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EAFC022"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Additional requirements defined for Band 24 in 3GPP TS 37.104, subclause 6.6.2.4.5 may apply in regions where FCC regulation applies.</w:t>
            </w:r>
          </w:p>
        </w:tc>
      </w:tr>
      <w:tr w:rsidR="006F6624" w:rsidRPr="006F6624" w14:paraId="0CD8117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31AA0B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zh-CN"/>
              </w:rPr>
            </w:pPr>
            <w:r w:rsidRPr="006F6624">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F95A42A"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AC7C4DC"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 xml:space="preserve">Additional band 32 unwanted emissions requirements may apply in certain regions </w:t>
            </w:r>
          </w:p>
        </w:tc>
      </w:tr>
      <w:tr w:rsidR="006F6624" w:rsidRPr="006F6624" w14:paraId="763205A9"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8224769"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361A70CB"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F65F9E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F6624" w:rsidRPr="006F6624" w14:paraId="7682EB3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8101B4D"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1CF4635E"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694D381"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Additional spurious emissions requirements may be applied for the protection of system operating in frequency ranges other than the AAS BS operating band as described in 3GPP TS 37.104 [9] subclause 6.6.1.3 (NOTE).</w:t>
            </w:r>
          </w:p>
        </w:tc>
      </w:tr>
      <w:tr w:rsidR="006F6624" w:rsidRPr="006F6624" w14:paraId="52380F7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78626F3"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1090F1E7"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39CD22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6F6624" w:rsidRPr="006F6624" w14:paraId="3D716AC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BB54EF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05A46A87"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F976103"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sz w:val="18"/>
                <w:lang w:eastAsia="en-US"/>
              </w:rPr>
              <w:t xml:space="preserve">The emission limits specified as the </w:t>
            </w:r>
            <w:r w:rsidRPr="006F6624">
              <w:rPr>
                <w:rFonts w:ascii="Arial" w:eastAsiaTheme="minorEastAsia" w:hAnsi="Arial"/>
                <w:i/>
                <w:sz w:val="18"/>
                <w:lang w:eastAsia="en-US"/>
              </w:rPr>
              <w:t>basic limit</w:t>
            </w:r>
            <w:r w:rsidRPr="006F6624">
              <w:rPr>
                <w:rFonts w:ascii="Arial" w:eastAsiaTheme="minorEastAsia" w:hAnsi="Arial"/>
                <w:sz w:val="18"/>
                <w:lang w:eastAsia="en-US"/>
              </w:rPr>
              <w:t xml:space="preserve"> + X (dB) are applicable, unless stated differently in regional regulation.</w:t>
            </w:r>
          </w:p>
        </w:tc>
      </w:tr>
      <w:tr w:rsidR="006F6624" w:rsidRPr="006F6624" w14:paraId="285AB543"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31976EF"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6.7, 9.8</w:t>
            </w:r>
          </w:p>
        </w:tc>
        <w:tc>
          <w:tcPr>
            <w:tcW w:w="1119" w:type="pct"/>
            <w:tcBorders>
              <w:top w:val="single" w:sz="4" w:space="0" w:color="auto"/>
              <w:left w:val="single" w:sz="4" w:space="0" w:color="auto"/>
              <w:bottom w:val="single" w:sz="4" w:space="0" w:color="auto"/>
              <w:right w:val="single" w:sz="4" w:space="0" w:color="auto"/>
            </w:tcBorders>
          </w:tcPr>
          <w:p w14:paraId="42F47C3A"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 xml:space="preserve">Transmitter intermodulation and </w:t>
            </w:r>
          </w:p>
          <w:p w14:paraId="384E88E6"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7E6B280"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Additional requirements may apply in certain regions.</w:t>
            </w:r>
          </w:p>
        </w:tc>
      </w:tr>
      <w:tr w:rsidR="006F6624" w:rsidRPr="006F6624" w14:paraId="4AD4404B" w14:textId="77777777" w:rsidTr="005563EC">
        <w:trPr>
          <w:cantSplit/>
          <w:jc w:val="center"/>
          <w:ins w:id="16" w:author="Huawei" w:date="2023-03-02T07:55:00Z"/>
        </w:trPr>
        <w:tc>
          <w:tcPr>
            <w:tcW w:w="591" w:type="pct"/>
            <w:tcBorders>
              <w:top w:val="single" w:sz="4" w:space="0" w:color="auto"/>
              <w:left w:val="single" w:sz="4" w:space="0" w:color="auto"/>
              <w:bottom w:val="single" w:sz="4" w:space="0" w:color="auto"/>
              <w:right w:val="single" w:sz="4" w:space="0" w:color="auto"/>
            </w:tcBorders>
          </w:tcPr>
          <w:p w14:paraId="129138C8" w14:textId="1ECD05D1" w:rsidR="006F6624" w:rsidRPr="006F6624" w:rsidRDefault="006F6624" w:rsidP="006F6624">
            <w:pPr>
              <w:keepNext/>
              <w:keepLines/>
              <w:overflowPunct/>
              <w:autoSpaceDE/>
              <w:autoSpaceDN/>
              <w:adjustRightInd/>
              <w:spacing w:after="0"/>
              <w:textAlignment w:val="auto"/>
              <w:rPr>
                <w:ins w:id="17" w:author="Huawei" w:date="2023-03-02T07:55:00Z"/>
                <w:rFonts w:ascii="Arial" w:eastAsiaTheme="minorEastAsia" w:hAnsi="Arial" w:cs="Arial"/>
                <w:sz w:val="18"/>
                <w:lang w:eastAsia="en-US"/>
              </w:rPr>
            </w:pPr>
            <w:ins w:id="18" w:author="Huawei" w:date="2023-03-02T07:57:00Z">
              <w:r w:rsidRPr="006F6624">
                <w:rPr>
                  <w:rFonts w:ascii="Arial" w:eastAsiaTheme="minorEastAsia" w:hAnsi="Arial" w:cs="Arial"/>
                  <w:sz w:val="18"/>
                  <w:lang w:eastAsia="en-US"/>
                </w:rPr>
                <w:t>7.4.2.3</w:t>
              </w:r>
              <w:r>
                <w:rPr>
                  <w:rFonts w:ascii="Arial" w:eastAsiaTheme="minorEastAsia" w:hAnsi="Arial" w:cs="Arial" w:hint="eastAsia"/>
                  <w:sz w:val="18"/>
                  <w:lang w:eastAsia="en-US"/>
                </w:rPr>
                <w:t>,</w:t>
              </w:r>
              <w:r>
                <w:rPr>
                  <w:rFonts w:ascii="Arial" w:eastAsiaTheme="minorEastAsia" w:hAnsi="Arial" w:cs="Arial"/>
                  <w:sz w:val="18"/>
                  <w:lang w:eastAsia="en-US"/>
                </w:rPr>
                <w:t xml:space="preserve"> </w:t>
              </w:r>
              <w:r w:rsidRPr="00B25FC2">
                <w:rPr>
                  <w:rFonts w:ascii="Arial" w:eastAsiaTheme="minorEastAsia" w:hAnsi="Arial" w:cs="Arial"/>
                  <w:sz w:val="18"/>
                  <w:lang w:eastAsia="en-US"/>
                </w:rPr>
                <w:t>10.5.2.3</w:t>
              </w:r>
            </w:ins>
          </w:p>
        </w:tc>
        <w:tc>
          <w:tcPr>
            <w:tcW w:w="1119" w:type="pct"/>
            <w:tcBorders>
              <w:top w:val="single" w:sz="4" w:space="0" w:color="auto"/>
              <w:left w:val="single" w:sz="4" w:space="0" w:color="auto"/>
              <w:bottom w:val="single" w:sz="4" w:space="0" w:color="auto"/>
              <w:right w:val="single" w:sz="4" w:space="0" w:color="auto"/>
            </w:tcBorders>
          </w:tcPr>
          <w:p w14:paraId="683C0FF8" w14:textId="142DA5DA" w:rsidR="006F6624" w:rsidRPr="006F6624" w:rsidRDefault="006F6624" w:rsidP="006F6624">
            <w:pPr>
              <w:keepNext/>
              <w:keepLines/>
              <w:overflowPunct/>
              <w:autoSpaceDE/>
              <w:autoSpaceDN/>
              <w:adjustRightInd/>
              <w:spacing w:after="0"/>
              <w:textAlignment w:val="auto"/>
              <w:rPr>
                <w:ins w:id="19" w:author="Huawei" w:date="2023-03-02T07:55:00Z"/>
                <w:rFonts w:ascii="Arial" w:eastAsiaTheme="minorEastAsia" w:hAnsi="Arial" w:cs="Arial"/>
                <w:sz w:val="18"/>
                <w:lang w:eastAsia="en-US"/>
              </w:rPr>
            </w:pPr>
            <w:ins w:id="20" w:author="Huawei" w:date="2023-03-02T07:58:00Z">
              <w:r w:rsidRPr="00B25FC2">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633D8997" w14:textId="6B86BC24" w:rsidR="006F6624" w:rsidRPr="00B25FC2" w:rsidRDefault="006F6624" w:rsidP="006F6624">
            <w:pPr>
              <w:keepNext/>
              <w:keepLines/>
              <w:overflowPunct/>
              <w:autoSpaceDE/>
              <w:autoSpaceDN/>
              <w:adjustRightInd/>
              <w:spacing w:after="0"/>
              <w:textAlignment w:val="auto"/>
              <w:rPr>
                <w:ins w:id="21" w:author="Huawei" w:date="2023-03-02T07:55:00Z"/>
                <w:rFonts w:ascii="Arial" w:eastAsiaTheme="minorEastAsia" w:hAnsi="Arial" w:cs="Arial"/>
                <w:sz w:val="18"/>
                <w:lang w:eastAsia="en-US"/>
              </w:rPr>
            </w:pPr>
            <w:ins w:id="22" w:author="Huawei" w:date="2023-03-02T07:59:00Z">
              <w:r w:rsidRPr="00B25FC2">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6F6624" w:rsidRPr="006F6624" w14:paraId="2A0124E7"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AE8A03C"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7.5, 10.6</w:t>
            </w:r>
          </w:p>
        </w:tc>
        <w:tc>
          <w:tcPr>
            <w:tcW w:w="1119" w:type="pct"/>
            <w:tcBorders>
              <w:top w:val="single" w:sz="4" w:space="0" w:color="auto"/>
              <w:left w:val="single" w:sz="4" w:space="0" w:color="auto"/>
              <w:bottom w:val="single" w:sz="4" w:space="0" w:color="auto"/>
              <w:right w:val="single" w:sz="4" w:space="0" w:color="auto"/>
            </w:tcBorders>
          </w:tcPr>
          <w:p w14:paraId="0957EFEC"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 xml:space="preserve">Blocking and </w:t>
            </w:r>
          </w:p>
          <w:p w14:paraId="0D9BE736"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OTA Blocking</w:t>
            </w:r>
          </w:p>
        </w:tc>
        <w:tc>
          <w:tcPr>
            <w:tcW w:w="3290" w:type="pct"/>
            <w:tcBorders>
              <w:top w:val="single" w:sz="4" w:space="0" w:color="auto"/>
              <w:left w:val="single" w:sz="4" w:space="0" w:color="auto"/>
              <w:bottom w:val="single" w:sz="4" w:space="0" w:color="auto"/>
              <w:right w:val="single" w:sz="4" w:space="0" w:color="auto"/>
            </w:tcBorders>
          </w:tcPr>
          <w:p w14:paraId="3101B81E"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For the Public Safety LTE BS in Korea from 718 to 728 MHz in Band 28, regional blocking requirement is specified in TS 36.104 [8], subclause 7.6.3.</w:t>
            </w:r>
          </w:p>
        </w:tc>
      </w:tr>
      <w:tr w:rsidR="006F6624" w:rsidRPr="006F6624" w14:paraId="7CC437B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8F168C5"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7.6, 10.7.4</w:t>
            </w:r>
          </w:p>
        </w:tc>
        <w:tc>
          <w:tcPr>
            <w:tcW w:w="1119" w:type="pct"/>
            <w:tcBorders>
              <w:top w:val="single" w:sz="4" w:space="0" w:color="auto"/>
              <w:left w:val="single" w:sz="4" w:space="0" w:color="auto"/>
              <w:bottom w:val="single" w:sz="4" w:space="0" w:color="auto"/>
              <w:right w:val="single" w:sz="4" w:space="0" w:color="auto"/>
            </w:tcBorders>
          </w:tcPr>
          <w:p w14:paraId="304CFF8B"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cs="Arial"/>
                <w:sz w:val="18"/>
                <w:lang w:eastAsia="en-US"/>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14F45742" w14:textId="77777777" w:rsidR="006F6624" w:rsidRPr="006F6624" w:rsidRDefault="006F6624" w:rsidP="006F6624">
            <w:pPr>
              <w:keepNext/>
              <w:keepLines/>
              <w:overflowPunct/>
              <w:autoSpaceDE/>
              <w:autoSpaceDN/>
              <w:adjustRightInd/>
              <w:spacing w:after="0"/>
              <w:textAlignment w:val="auto"/>
              <w:rPr>
                <w:rFonts w:ascii="Arial" w:eastAsiaTheme="minorEastAsia" w:hAnsi="Arial" w:cs="Arial"/>
                <w:sz w:val="18"/>
                <w:lang w:eastAsia="en-US"/>
              </w:rPr>
            </w:pPr>
            <w:r w:rsidRPr="006F6624">
              <w:rPr>
                <w:rFonts w:ascii="Arial" w:eastAsiaTheme="minorEastAsia" w:hAnsi="Arial"/>
                <w:sz w:val="18"/>
                <w:lang w:eastAsia="en-US"/>
              </w:rPr>
              <w:t xml:space="preserve">The emission limits specified as the </w:t>
            </w:r>
            <w:r w:rsidRPr="006F6624">
              <w:rPr>
                <w:rFonts w:ascii="Arial" w:eastAsiaTheme="minorEastAsia" w:hAnsi="Arial"/>
                <w:i/>
                <w:sz w:val="18"/>
                <w:lang w:eastAsia="en-US"/>
              </w:rPr>
              <w:t>basic limit</w:t>
            </w:r>
            <w:r w:rsidRPr="006F6624">
              <w:rPr>
                <w:rFonts w:ascii="Arial" w:eastAsiaTheme="minorEastAsia" w:hAnsi="Arial"/>
                <w:sz w:val="18"/>
                <w:lang w:eastAsia="en-US"/>
              </w:rPr>
              <w:t xml:space="preserve"> + X (dB) are applicable, unless stated differently in regional regulation.</w:t>
            </w:r>
          </w:p>
        </w:tc>
      </w:tr>
    </w:tbl>
    <w:p w14:paraId="0E9994C3" w14:textId="77777777" w:rsidR="006F6624" w:rsidRPr="006F6624" w:rsidRDefault="006F6624" w:rsidP="006F6624">
      <w:pPr>
        <w:overflowPunct/>
        <w:autoSpaceDE/>
        <w:autoSpaceDN/>
        <w:adjustRightInd/>
        <w:textAlignment w:val="auto"/>
        <w:rPr>
          <w:rFonts w:eastAsiaTheme="minorEastAsia"/>
          <w:lang w:eastAsia="en-US"/>
        </w:rPr>
      </w:pPr>
    </w:p>
    <w:p w14:paraId="38AD8670" w14:textId="740B55FE" w:rsidR="006F6624" w:rsidRDefault="006F6624" w:rsidP="005609BB">
      <w:pPr>
        <w:rPr>
          <w:b/>
          <w:color w:val="FF0000"/>
          <w:sz w:val="32"/>
          <w:lang w:eastAsia="zh-CN"/>
        </w:rPr>
      </w:pPr>
      <w:r>
        <w:rPr>
          <w:b/>
          <w:color w:val="FF0000"/>
          <w:sz w:val="32"/>
          <w:lang w:eastAsia="zh-CN"/>
        </w:rPr>
        <w:t>&lt;The Next Change &gt;</w:t>
      </w:r>
    </w:p>
    <w:p w14:paraId="3976804A" w14:textId="77777777" w:rsidR="00F860F8" w:rsidRPr="00EF2F0E" w:rsidRDefault="00F860F8" w:rsidP="00F860F8">
      <w:pPr>
        <w:pStyle w:val="4"/>
      </w:pPr>
      <w:bookmarkStart w:id="23" w:name="_Toc21095903"/>
      <w:bookmarkStart w:id="24" w:name="_Toc29763102"/>
      <w:bookmarkStart w:id="25" w:name="_Toc45869387"/>
      <w:bookmarkStart w:id="26" w:name="_Toc52554635"/>
      <w:bookmarkStart w:id="27" w:name="_Toc52555105"/>
      <w:bookmarkStart w:id="28" w:name="_Toc61112330"/>
      <w:bookmarkStart w:id="29" w:name="_Toc67911482"/>
      <w:bookmarkStart w:id="30" w:name="_Toc74842957"/>
      <w:bookmarkStart w:id="31" w:name="_Toc76503340"/>
      <w:bookmarkStart w:id="32" w:name="_Toc83040783"/>
      <w:bookmarkStart w:id="33" w:name="_Toc89851826"/>
      <w:bookmarkStart w:id="34" w:name="_Toc98676180"/>
      <w:r w:rsidRPr="00EF2F0E">
        <w:lastRenderedPageBreak/>
        <w:t>6.7.2.3</w:t>
      </w:r>
      <w:r w:rsidRPr="00EF2F0E">
        <w:tab/>
        <w:t>Additional co-location minimum requirement (BC3)</w:t>
      </w:r>
      <w:bookmarkEnd w:id="23"/>
      <w:bookmarkEnd w:id="24"/>
      <w:bookmarkEnd w:id="25"/>
      <w:bookmarkEnd w:id="26"/>
      <w:bookmarkEnd w:id="27"/>
      <w:bookmarkEnd w:id="28"/>
      <w:bookmarkEnd w:id="29"/>
      <w:bookmarkEnd w:id="30"/>
      <w:bookmarkEnd w:id="31"/>
      <w:bookmarkEnd w:id="32"/>
      <w:bookmarkEnd w:id="33"/>
      <w:bookmarkEnd w:id="34"/>
    </w:p>
    <w:p w14:paraId="34528D79" w14:textId="228EDD20" w:rsidR="00E64245" w:rsidRDefault="00CF383C" w:rsidP="00F860F8">
      <w:pPr>
        <w:rPr>
          <w:ins w:id="35" w:author="Huawei" w:date="2023-02-17T11:44:00Z"/>
          <w:rFonts w:cs="Arial"/>
        </w:rPr>
      </w:pPr>
      <w:ins w:id="36" w:author="Huawei" w:date="2023-03-02T07:49:00Z">
        <w:r>
          <w:t>This additional requirement shall only apply for BS co-located with a</w:t>
        </w:r>
      </w:ins>
      <w:ins w:id="37" w:author="Aurelian Bria" w:date="2023-03-02T11:52:00Z">
        <w:r w:rsidR="00FB60DE">
          <w:t>n</w:t>
        </w:r>
      </w:ins>
      <w:ins w:id="38" w:author="Huawei" w:date="2023-03-02T07:49:00Z">
        <w:r>
          <w:t xml:space="preserve"> UTRA TDD BS.</w:t>
        </w:r>
      </w:ins>
    </w:p>
    <w:p w14:paraId="1224614A" w14:textId="5E0A3372" w:rsidR="00F860F8" w:rsidRPr="00EF2F0E" w:rsidRDefault="00F860F8" w:rsidP="00F860F8">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18B51586" w14:textId="77777777" w:rsidR="00F860F8" w:rsidRPr="00EF2F0E" w:rsidRDefault="00F860F8" w:rsidP="00F860F8">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76076DA6" w14:textId="77777777" w:rsidR="00F860F8" w:rsidRPr="00EF2F0E" w:rsidRDefault="00F860F8" w:rsidP="00F860F8">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860F8" w:rsidRPr="00EF2F0E" w14:paraId="405A154A" w14:textId="77777777" w:rsidTr="00FC1663">
        <w:trPr>
          <w:tblHeader/>
          <w:jc w:val="center"/>
        </w:trPr>
        <w:tc>
          <w:tcPr>
            <w:tcW w:w="4629" w:type="dxa"/>
            <w:shd w:val="clear" w:color="auto" w:fill="auto"/>
          </w:tcPr>
          <w:p w14:paraId="16066D72" w14:textId="77777777" w:rsidR="00F860F8" w:rsidRPr="00EF2F0E" w:rsidRDefault="00F860F8" w:rsidP="00FC1663">
            <w:pPr>
              <w:pStyle w:val="TAH"/>
            </w:pPr>
            <w:r w:rsidRPr="00EF2F0E">
              <w:t>Parameter</w:t>
            </w:r>
          </w:p>
        </w:tc>
        <w:tc>
          <w:tcPr>
            <w:tcW w:w="3402" w:type="dxa"/>
            <w:shd w:val="clear" w:color="auto" w:fill="auto"/>
          </w:tcPr>
          <w:p w14:paraId="0FA176DF" w14:textId="77777777" w:rsidR="00F860F8" w:rsidRPr="00EF2F0E" w:rsidRDefault="00F860F8" w:rsidP="00FC1663">
            <w:pPr>
              <w:pStyle w:val="TAH"/>
            </w:pPr>
            <w:r w:rsidRPr="00EF2F0E">
              <w:t>Value</w:t>
            </w:r>
          </w:p>
        </w:tc>
      </w:tr>
      <w:tr w:rsidR="00F860F8" w:rsidRPr="00EF2F0E" w14:paraId="1FE38529" w14:textId="77777777" w:rsidTr="00FC1663">
        <w:trPr>
          <w:jc w:val="center"/>
        </w:trPr>
        <w:tc>
          <w:tcPr>
            <w:tcW w:w="4629" w:type="dxa"/>
            <w:shd w:val="clear" w:color="auto" w:fill="auto"/>
          </w:tcPr>
          <w:p w14:paraId="5AEF8E46" w14:textId="77777777" w:rsidR="00F860F8" w:rsidRPr="00EF2F0E" w:rsidRDefault="00F860F8" w:rsidP="00FC1663">
            <w:pPr>
              <w:pStyle w:val="TAL"/>
              <w:rPr>
                <w:rFonts w:cs="Arial"/>
                <w:szCs w:val="18"/>
              </w:rPr>
            </w:pPr>
            <w:r w:rsidRPr="00EF2F0E">
              <w:rPr>
                <w:rFonts w:cs="Arial"/>
                <w:szCs w:val="18"/>
              </w:rPr>
              <w:t>Wanted signal type</w:t>
            </w:r>
          </w:p>
        </w:tc>
        <w:tc>
          <w:tcPr>
            <w:tcW w:w="3402" w:type="dxa"/>
            <w:shd w:val="clear" w:color="auto" w:fill="auto"/>
          </w:tcPr>
          <w:p w14:paraId="3331FDD4" w14:textId="77777777" w:rsidR="00F860F8" w:rsidRPr="00EF2F0E" w:rsidRDefault="00F860F8" w:rsidP="00FC1663">
            <w:pPr>
              <w:pStyle w:val="TAL"/>
              <w:rPr>
                <w:rFonts w:cs="Arial"/>
                <w:szCs w:val="18"/>
              </w:rPr>
            </w:pPr>
            <w:r w:rsidRPr="00EF2F0E">
              <w:rPr>
                <w:rFonts w:cs="Arial"/>
                <w:szCs w:val="18"/>
              </w:rPr>
              <w:t>E-UTRA or NR or UTRA signal</w:t>
            </w:r>
          </w:p>
        </w:tc>
      </w:tr>
      <w:tr w:rsidR="00F860F8" w:rsidRPr="00EF2F0E" w14:paraId="7E87B3A6" w14:textId="77777777" w:rsidTr="00FC1663">
        <w:trPr>
          <w:jc w:val="center"/>
        </w:trPr>
        <w:tc>
          <w:tcPr>
            <w:tcW w:w="4629" w:type="dxa"/>
            <w:shd w:val="clear" w:color="auto" w:fill="auto"/>
          </w:tcPr>
          <w:p w14:paraId="767832E2" w14:textId="77777777" w:rsidR="00F860F8" w:rsidRPr="00EF2F0E" w:rsidRDefault="00F860F8" w:rsidP="00FC1663">
            <w:pPr>
              <w:pStyle w:val="TAL"/>
              <w:rPr>
                <w:rFonts w:cs="Arial"/>
                <w:szCs w:val="18"/>
              </w:rPr>
            </w:pPr>
            <w:r w:rsidRPr="00EF2F0E">
              <w:rPr>
                <w:rFonts w:cs="Arial"/>
                <w:szCs w:val="18"/>
              </w:rPr>
              <w:t>Interfering signal type</w:t>
            </w:r>
          </w:p>
        </w:tc>
        <w:tc>
          <w:tcPr>
            <w:tcW w:w="3402" w:type="dxa"/>
            <w:shd w:val="clear" w:color="auto" w:fill="auto"/>
          </w:tcPr>
          <w:p w14:paraId="7C4502C1" w14:textId="77777777" w:rsidR="00F860F8" w:rsidRPr="00EF2F0E" w:rsidRDefault="00F860F8" w:rsidP="00FC1663">
            <w:pPr>
              <w:pStyle w:val="TAL"/>
              <w:rPr>
                <w:rFonts w:cs="Arial"/>
                <w:szCs w:val="18"/>
              </w:rPr>
            </w:pPr>
            <w:r w:rsidRPr="00EF2F0E">
              <w:rPr>
                <w:rFonts w:cs="Arial"/>
                <w:szCs w:val="18"/>
              </w:rPr>
              <w:t xml:space="preserve">1,28 </w:t>
            </w:r>
            <w:proofErr w:type="spellStart"/>
            <w:r w:rsidRPr="00EF2F0E">
              <w:rPr>
                <w:rFonts w:cs="Arial"/>
                <w:szCs w:val="18"/>
              </w:rPr>
              <w:t>Mcps</w:t>
            </w:r>
            <w:proofErr w:type="spellEnd"/>
            <w:r w:rsidRPr="00EF2F0E">
              <w:rPr>
                <w:rFonts w:cs="Arial"/>
                <w:szCs w:val="18"/>
              </w:rPr>
              <w:t xml:space="preserve"> UTRA TDD signal of </w:t>
            </w:r>
            <w:r w:rsidRPr="00EF2F0E">
              <w:rPr>
                <w:rFonts w:cs="Arial"/>
                <w:i/>
                <w:szCs w:val="18"/>
              </w:rPr>
              <w:t>channel bandwidth</w:t>
            </w:r>
            <w:r w:rsidRPr="00EF2F0E">
              <w:rPr>
                <w:rFonts w:cs="Arial"/>
                <w:szCs w:val="18"/>
              </w:rPr>
              <w:t xml:space="preserve"> 1,6 MHz</w:t>
            </w:r>
          </w:p>
        </w:tc>
      </w:tr>
      <w:tr w:rsidR="00F860F8" w:rsidRPr="00EF2F0E" w14:paraId="62DED109" w14:textId="77777777" w:rsidTr="00FC1663">
        <w:trPr>
          <w:jc w:val="center"/>
        </w:trPr>
        <w:tc>
          <w:tcPr>
            <w:tcW w:w="4629" w:type="dxa"/>
            <w:shd w:val="clear" w:color="auto" w:fill="auto"/>
          </w:tcPr>
          <w:p w14:paraId="3703EC27" w14:textId="77777777" w:rsidR="00F860F8" w:rsidRPr="00EF2F0E" w:rsidRDefault="00F860F8" w:rsidP="00FC1663">
            <w:pPr>
              <w:pStyle w:val="TAL"/>
              <w:rPr>
                <w:rFonts w:cs="Arial"/>
                <w:szCs w:val="18"/>
              </w:rPr>
            </w:pPr>
            <w:r w:rsidRPr="00EF2F0E">
              <w:rPr>
                <w:rFonts w:cs="Arial"/>
                <w:szCs w:val="18"/>
              </w:rPr>
              <w:t>Interfering signal level</w:t>
            </w:r>
          </w:p>
        </w:tc>
        <w:tc>
          <w:tcPr>
            <w:tcW w:w="3402" w:type="dxa"/>
            <w:shd w:val="clear" w:color="auto" w:fill="auto"/>
          </w:tcPr>
          <w:p w14:paraId="2C876FF5" w14:textId="77777777" w:rsidR="00F860F8" w:rsidRPr="00EF2F0E" w:rsidRDefault="00F860F8" w:rsidP="00FC1663">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w:t>
            </w:r>
            <w:proofErr w:type="spellStart"/>
            <w:r w:rsidRPr="00EF2F0E">
              <w:rPr>
                <w:rFonts w:cs="Arial"/>
              </w:rPr>
              <w:t>P</w:t>
            </w:r>
            <w:r w:rsidRPr="00EF2F0E">
              <w:rPr>
                <w:rFonts w:cs="Arial"/>
                <w:vertAlign w:val="subscript"/>
              </w:rPr>
              <w:t>Rated,t,TABC</w:t>
            </w:r>
            <w:proofErr w:type="spellEnd"/>
            <w:r w:rsidRPr="00EF2F0E">
              <w:rPr>
                <w:rFonts w:cs="Arial"/>
              </w:rPr>
              <w:t>) – 30dB</w:t>
            </w:r>
          </w:p>
        </w:tc>
      </w:tr>
      <w:tr w:rsidR="00F860F8" w:rsidRPr="00EF2F0E" w14:paraId="4D93EA75" w14:textId="77777777" w:rsidTr="00FC1663">
        <w:trPr>
          <w:jc w:val="center"/>
        </w:trPr>
        <w:tc>
          <w:tcPr>
            <w:tcW w:w="4629" w:type="dxa"/>
            <w:shd w:val="clear" w:color="auto" w:fill="auto"/>
          </w:tcPr>
          <w:p w14:paraId="1906279B" w14:textId="77777777" w:rsidR="00F860F8" w:rsidRPr="00EF2F0E" w:rsidRDefault="00F860F8" w:rsidP="00FC1663">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1C2A16EA" w14:textId="77777777" w:rsidR="00F860F8" w:rsidRPr="00EF2F0E" w:rsidRDefault="00F860F8" w:rsidP="00FC1663">
            <w:pPr>
              <w:pStyle w:val="TAL"/>
              <w:rPr>
                <w:rFonts w:cs="Arial"/>
                <w:szCs w:val="18"/>
              </w:rPr>
            </w:pPr>
            <w:r w:rsidRPr="00EF2F0E">
              <w:rPr>
                <w:rFonts w:cs="Arial"/>
                <w:szCs w:val="18"/>
              </w:rPr>
              <w:t>±0,8 MHz</w:t>
            </w:r>
          </w:p>
          <w:p w14:paraId="15BDCBED" w14:textId="77777777" w:rsidR="00F860F8" w:rsidRPr="00EF2F0E" w:rsidRDefault="00F860F8" w:rsidP="00FC1663">
            <w:pPr>
              <w:pStyle w:val="TAL"/>
              <w:rPr>
                <w:rFonts w:cs="Arial"/>
                <w:szCs w:val="18"/>
              </w:rPr>
            </w:pPr>
            <w:r w:rsidRPr="00EF2F0E">
              <w:rPr>
                <w:rFonts w:cs="Arial"/>
                <w:szCs w:val="18"/>
              </w:rPr>
              <w:t>±1,6 MHz</w:t>
            </w:r>
          </w:p>
          <w:p w14:paraId="2D45106D" w14:textId="77777777" w:rsidR="00F860F8" w:rsidRPr="00EF2F0E" w:rsidRDefault="00F860F8" w:rsidP="00FC1663">
            <w:pPr>
              <w:pStyle w:val="TAL"/>
              <w:rPr>
                <w:rFonts w:cs="Arial"/>
                <w:szCs w:val="18"/>
              </w:rPr>
            </w:pPr>
            <w:r w:rsidRPr="00EF2F0E">
              <w:rPr>
                <w:rFonts w:cs="Arial"/>
                <w:szCs w:val="18"/>
              </w:rPr>
              <w:t>±2,4 MHz</w:t>
            </w:r>
          </w:p>
        </w:tc>
      </w:tr>
      <w:tr w:rsidR="00F860F8" w:rsidRPr="00EF2F0E" w14:paraId="2A29FA6D" w14:textId="77777777" w:rsidTr="00FC1663">
        <w:trPr>
          <w:jc w:val="center"/>
        </w:trPr>
        <w:tc>
          <w:tcPr>
            <w:tcW w:w="8031" w:type="dxa"/>
            <w:gridSpan w:val="2"/>
            <w:shd w:val="clear" w:color="auto" w:fill="auto"/>
          </w:tcPr>
          <w:p w14:paraId="3E966192" w14:textId="77777777" w:rsidR="00F860F8" w:rsidRPr="00EF2F0E" w:rsidRDefault="00F860F8" w:rsidP="00FC1663">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790175F5" w14:textId="77777777" w:rsidR="00E64245" w:rsidRPr="009202AA" w:rsidRDefault="00E64245" w:rsidP="00E64245">
      <w:pPr>
        <w:pStyle w:val="4"/>
      </w:pPr>
      <w:bookmarkStart w:id="39" w:name="_Toc21096580"/>
      <w:bookmarkStart w:id="40" w:name="_Toc29763547"/>
      <w:bookmarkStart w:id="41" w:name="_Toc36030018"/>
      <w:bookmarkStart w:id="42" w:name="_Toc37179918"/>
      <w:bookmarkStart w:id="43" w:name="_Toc45869618"/>
      <w:bookmarkStart w:id="44" w:name="_Toc52555417"/>
      <w:bookmarkStart w:id="45" w:name="_Toc61126237"/>
      <w:bookmarkStart w:id="46" w:name="_Toc67911653"/>
      <w:bookmarkStart w:id="47" w:name="_Toc74841745"/>
      <w:bookmarkStart w:id="48" w:name="_Toc76503525"/>
      <w:bookmarkStart w:id="49" w:name="_Toc83041380"/>
      <w:bookmarkStart w:id="50" w:name="_Toc89853776"/>
      <w:bookmarkStart w:id="51" w:name="_Toc98668145"/>
      <w:r w:rsidRPr="009202AA">
        <w:t>7.4.2.3</w:t>
      </w:r>
      <w:r w:rsidRPr="009202AA">
        <w:tab/>
        <w:t>Additional BC3 blocking minimum requirement</w:t>
      </w:r>
      <w:bookmarkEnd w:id="39"/>
      <w:bookmarkEnd w:id="40"/>
      <w:bookmarkEnd w:id="41"/>
      <w:bookmarkEnd w:id="42"/>
      <w:bookmarkEnd w:id="43"/>
      <w:bookmarkEnd w:id="44"/>
      <w:bookmarkEnd w:id="45"/>
      <w:bookmarkEnd w:id="46"/>
      <w:bookmarkEnd w:id="47"/>
      <w:bookmarkEnd w:id="48"/>
      <w:bookmarkEnd w:id="49"/>
      <w:bookmarkEnd w:id="50"/>
      <w:bookmarkEnd w:id="51"/>
    </w:p>
    <w:p w14:paraId="2A18589B" w14:textId="12331D72" w:rsidR="00E64245" w:rsidRDefault="00CF383C" w:rsidP="00E64245">
      <w:pPr>
        <w:rPr>
          <w:ins w:id="52" w:author="Huawei" w:date="2023-02-17T11:44:00Z"/>
          <w:rFonts w:cs="Arial"/>
        </w:rPr>
      </w:pPr>
      <w:ins w:id="53" w:author="Huawei" w:date="2023-03-02T07:50:00Z">
        <w:r>
          <w:t xml:space="preserve">This additional requirement only applies for BS operating in the same geographical area </w:t>
        </w:r>
      </w:ins>
      <w:ins w:id="54" w:author="Aurelian Bria" w:date="2023-03-02T11:52:00Z">
        <w:r w:rsidR="00FB60DE">
          <w:t>as</w:t>
        </w:r>
      </w:ins>
      <w:ins w:id="55" w:author="Huawei" w:date="2023-03-02T07:50:00Z">
        <w:r>
          <w:t xml:space="preserve"> UTRA TDD.</w:t>
        </w:r>
      </w:ins>
    </w:p>
    <w:p w14:paraId="48173A27" w14:textId="030BF1A1" w:rsidR="00E64245" w:rsidRPr="009202AA" w:rsidRDefault="00E64245" w:rsidP="00E64245">
      <w:r w:rsidRPr="009202AA">
        <w:t xml:space="preserve">For the additional BC3 blocking requirement, the interfering signal is a 1,28 </w:t>
      </w:r>
      <w:proofErr w:type="spellStart"/>
      <w:r w:rsidRPr="009202AA">
        <w:t>Mcps</w:t>
      </w:r>
      <w:proofErr w:type="spellEnd"/>
      <w:r w:rsidRPr="009202AA">
        <w:t xml:space="preserve"> UTRA TDD signal as specified in 3GPP TS 37.104 [9], annex A.2.</w:t>
      </w:r>
    </w:p>
    <w:p w14:paraId="3E1ED7A3" w14:textId="77777777" w:rsidR="00E64245" w:rsidRPr="009202AA" w:rsidRDefault="00E64245" w:rsidP="00E64245">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40437084" w14:textId="77777777" w:rsidR="00E64245" w:rsidRPr="009202AA" w:rsidRDefault="00E64245" w:rsidP="00E64245">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w:t>
      </w:r>
      <w:proofErr w:type="spellStart"/>
      <w:r w:rsidRPr="009202AA">
        <w:t>MHz.</w:t>
      </w:r>
      <w:proofErr w:type="spellEnd"/>
      <w:r w:rsidRPr="009202AA">
        <w:t xml:space="preserve">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76404BCB" w14:textId="77777777" w:rsidR="00E64245" w:rsidRPr="009202AA" w:rsidRDefault="00E64245" w:rsidP="00E64245">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BA8B4C4" w14:textId="77777777" w:rsidR="00E64245" w:rsidRPr="009202AA" w:rsidRDefault="00E64245" w:rsidP="00E64245">
      <w:pPr>
        <w:pStyle w:val="B10"/>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322B8D29" w14:textId="77777777" w:rsidR="00E64245" w:rsidRPr="009202AA" w:rsidRDefault="00E64245" w:rsidP="00E64245">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BD31C16" w14:textId="77777777" w:rsidR="00E64245" w:rsidRPr="009202AA" w:rsidRDefault="00E64245" w:rsidP="00E64245">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64245" w:rsidRPr="009202AA" w14:paraId="0C7F40B0" w14:textId="77777777" w:rsidTr="005D6610">
        <w:trPr>
          <w:tblHeader/>
          <w:jc w:val="center"/>
        </w:trPr>
        <w:tc>
          <w:tcPr>
            <w:tcW w:w="1418" w:type="dxa"/>
          </w:tcPr>
          <w:p w14:paraId="7CE948B0" w14:textId="77777777" w:rsidR="00E64245" w:rsidRPr="009202AA" w:rsidRDefault="00E64245" w:rsidP="005D6610">
            <w:pPr>
              <w:pStyle w:val="TAH"/>
            </w:pPr>
            <w:r w:rsidRPr="009202AA">
              <w:t>Operating Band</w:t>
            </w:r>
          </w:p>
        </w:tc>
        <w:tc>
          <w:tcPr>
            <w:tcW w:w="3119" w:type="dxa"/>
            <w:gridSpan w:val="3"/>
            <w:tcBorders>
              <w:bottom w:val="single" w:sz="4" w:space="0" w:color="auto"/>
            </w:tcBorders>
          </w:tcPr>
          <w:p w14:paraId="1C9679D5" w14:textId="77777777" w:rsidR="00E64245" w:rsidRPr="009202AA" w:rsidRDefault="00E64245" w:rsidP="005D6610">
            <w:pPr>
              <w:pStyle w:val="TAH"/>
            </w:pPr>
            <w:r w:rsidRPr="009202AA">
              <w:t>Centre Frequency of Interfering Signal [MHz]</w:t>
            </w:r>
          </w:p>
        </w:tc>
        <w:tc>
          <w:tcPr>
            <w:tcW w:w="1276" w:type="dxa"/>
          </w:tcPr>
          <w:p w14:paraId="53CC9773" w14:textId="77777777" w:rsidR="00E64245" w:rsidRPr="009202AA" w:rsidRDefault="00E64245" w:rsidP="005D6610">
            <w:pPr>
              <w:pStyle w:val="TAH"/>
            </w:pPr>
            <w:r w:rsidRPr="009202AA">
              <w:t>Interfering Signal mean power [dBm]</w:t>
            </w:r>
          </w:p>
        </w:tc>
        <w:tc>
          <w:tcPr>
            <w:tcW w:w="1559" w:type="dxa"/>
          </w:tcPr>
          <w:p w14:paraId="6ADB0405" w14:textId="77777777" w:rsidR="00E64245" w:rsidRPr="009202AA" w:rsidRDefault="00E64245" w:rsidP="005D6610">
            <w:pPr>
              <w:pStyle w:val="TAH"/>
            </w:pPr>
            <w:r w:rsidRPr="009202AA">
              <w:t>Wanted Signal mean power [dBm]</w:t>
            </w:r>
          </w:p>
        </w:tc>
        <w:tc>
          <w:tcPr>
            <w:tcW w:w="1843" w:type="dxa"/>
          </w:tcPr>
          <w:p w14:paraId="6F362D93" w14:textId="77777777" w:rsidR="00E64245" w:rsidRPr="009202AA" w:rsidRDefault="00E64245" w:rsidP="005D6610">
            <w:pPr>
              <w:pStyle w:val="TAH"/>
            </w:pPr>
            <w:r w:rsidRPr="009202AA">
              <w:t xml:space="preserve">Interfering signal centre frequency minimum offset from the </w:t>
            </w:r>
            <w:r w:rsidRPr="009202AA">
              <w:rPr>
                <w:i/>
              </w:rPr>
              <w:t>Base Station RF Bandwidth edge</w:t>
            </w:r>
            <w:r w:rsidRPr="009202AA">
              <w:t xml:space="preserve"> [MHz]</w:t>
            </w:r>
          </w:p>
        </w:tc>
      </w:tr>
      <w:tr w:rsidR="00E64245" w:rsidRPr="009202AA" w14:paraId="53E49F40" w14:textId="77777777" w:rsidTr="005D6610">
        <w:trPr>
          <w:cantSplit/>
          <w:jc w:val="center"/>
        </w:trPr>
        <w:tc>
          <w:tcPr>
            <w:tcW w:w="1418" w:type="dxa"/>
            <w:tcBorders>
              <w:right w:val="single" w:sz="4" w:space="0" w:color="auto"/>
            </w:tcBorders>
          </w:tcPr>
          <w:p w14:paraId="08E16327" w14:textId="77777777" w:rsidR="00E64245" w:rsidRPr="009202AA" w:rsidRDefault="00E64245" w:rsidP="005D661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9A58005"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UL_low</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6D2D2A23" w14:textId="77777777" w:rsidR="00E64245" w:rsidRPr="009202AA" w:rsidRDefault="00E64245" w:rsidP="005D661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7740"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UL_high</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0B09B9E1" w14:textId="77777777" w:rsidR="00E64245" w:rsidRPr="009202AA" w:rsidRDefault="00E64245" w:rsidP="005D6610">
            <w:pPr>
              <w:pStyle w:val="TAL"/>
              <w:rPr>
                <w:rFonts w:cs="Arial"/>
                <w:szCs w:val="18"/>
              </w:rPr>
            </w:pPr>
            <w:r w:rsidRPr="009202AA">
              <w:rPr>
                <w:rFonts w:cs="Arial"/>
                <w:szCs w:val="18"/>
              </w:rPr>
              <w:t>-40</w:t>
            </w:r>
          </w:p>
        </w:tc>
        <w:tc>
          <w:tcPr>
            <w:tcW w:w="1559" w:type="dxa"/>
            <w:vAlign w:val="center"/>
          </w:tcPr>
          <w:p w14:paraId="0F2CA84F" w14:textId="77777777" w:rsidR="00E64245" w:rsidRPr="009202AA" w:rsidRDefault="00E64245" w:rsidP="005D661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F41A1AF" w14:textId="77777777" w:rsidR="00E64245" w:rsidRPr="009202AA" w:rsidRDefault="00E64245" w:rsidP="005D6610">
            <w:pPr>
              <w:pStyle w:val="TAL"/>
              <w:rPr>
                <w:rFonts w:cs="Arial"/>
                <w:szCs w:val="18"/>
              </w:rPr>
            </w:pPr>
            <w:r w:rsidRPr="009202AA">
              <w:rPr>
                <w:rFonts w:cs="Arial"/>
                <w:szCs w:val="18"/>
              </w:rPr>
              <w:t>±</w:t>
            </w:r>
            <w:r w:rsidRPr="009202AA">
              <w:rPr>
                <w:rFonts w:cs="Arial"/>
                <w:szCs w:val="18"/>
                <w:lang w:eastAsia="zh-CN"/>
              </w:rPr>
              <w:t>2,4</w:t>
            </w:r>
          </w:p>
        </w:tc>
      </w:tr>
      <w:tr w:rsidR="00E64245" w:rsidRPr="009202AA" w14:paraId="6D59A2ED" w14:textId="77777777" w:rsidTr="005D6610">
        <w:trPr>
          <w:cantSplit/>
          <w:jc w:val="center"/>
        </w:trPr>
        <w:tc>
          <w:tcPr>
            <w:tcW w:w="1418" w:type="dxa"/>
            <w:tcBorders>
              <w:right w:val="single" w:sz="4" w:space="0" w:color="auto"/>
            </w:tcBorders>
          </w:tcPr>
          <w:p w14:paraId="04BE2A94" w14:textId="77777777" w:rsidR="00E64245" w:rsidRPr="009202AA" w:rsidRDefault="00E64245" w:rsidP="005D661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E741874"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UL_low</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16DAE5D2" w14:textId="77777777" w:rsidR="00E64245" w:rsidRPr="009202AA" w:rsidRDefault="00E64245" w:rsidP="005D661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66AF6E4C" w14:textId="77777777" w:rsidR="00E64245" w:rsidRPr="009202AA" w:rsidRDefault="00E64245" w:rsidP="005D6610">
            <w:pPr>
              <w:pStyle w:val="TAL"/>
              <w:rPr>
                <w:rFonts w:cs="Arial"/>
                <w:szCs w:val="18"/>
              </w:rPr>
            </w:pPr>
            <w:r w:rsidRPr="009202AA">
              <w:rPr>
                <w:rFonts w:cs="Arial"/>
                <w:szCs w:val="18"/>
              </w:rPr>
              <w:t>(</w:t>
            </w:r>
            <w:proofErr w:type="spellStart"/>
            <w:r w:rsidRPr="009202AA">
              <w:rPr>
                <w:rFonts w:cs="Arial"/>
                <w:szCs w:val="18"/>
              </w:rPr>
              <w:t>F</w:t>
            </w:r>
            <w:r w:rsidRPr="009202AA">
              <w:rPr>
                <w:rFonts w:cs="Arial"/>
                <w:szCs w:val="18"/>
                <w:vertAlign w:val="subscript"/>
              </w:rPr>
              <w:t>UL_high</w:t>
            </w:r>
            <w:proofErr w:type="spellEnd"/>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73273E9C" w14:textId="77777777" w:rsidR="00E64245" w:rsidRPr="009202AA" w:rsidRDefault="00E64245" w:rsidP="005D6610">
            <w:pPr>
              <w:pStyle w:val="TAL"/>
              <w:rPr>
                <w:rFonts w:cs="Arial"/>
                <w:szCs w:val="18"/>
              </w:rPr>
            </w:pPr>
            <w:r w:rsidRPr="009202AA">
              <w:rPr>
                <w:rFonts w:cs="Arial"/>
                <w:szCs w:val="18"/>
              </w:rPr>
              <w:t>-40</w:t>
            </w:r>
          </w:p>
        </w:tc>
        <w:tc>
          <w:tcPr>
            <w:tcW w:w="1559" w:type="dxa"/>
            <w:vAlign w:val="center"/>
          </w:tcPr>
          <w:p w14:paraId="4399E12E" w14:textId="77777777" w:rsidR="00E64245" w:rsidRPr="009202AA" w:rsidRDefault="00E64245" w:rsidP="005D661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01607AF4" w14:textId="77777777" w:rsidR="00E64245" w:rsidRPr="009202AA" w:rsidRDefault="00E64245" w:rsidP="005D6610">
            <w:pPr>
              <w:pStyle w:val="TAL"/>
              <w:rPr>
                <w:rFonts w:cs="Arial"/>
                <w:szCs w:val="18"/>
              </w:rPr>
            </w:pPr>
            <w:r w:rsidRPr="009202AA">
              <w:rPr>
                <w:rFonts w:cs="Arial"/>
                <w:szCs w:val="18"/>
              </w:rPr>
              <w:t>±</w:t>
            </w:r>
            <w:r w:rsidRPr="009202AA">
              <w:rPr>
                <w:rFonts w:cs="Arial"/>
                <w:szCs w:val="18"/>
                <w:lang w:eastAsia="zh-CN"/>
              </w:rPr>
              <w:t>2,4</w:t>
            </w:r>
          </w:p>
        </w:tc>
      </w:tr>
      <w:tr w:rsidR="00E64245" w:rsidRPr="009202AA" w14:paraId="146A5759" w14:textId="77777777" w:rsidTr="005D6610">
        <w:trPr>
          <w:cantSplit/>
          <w:jc w:val="center"/>
        </w:trPr>
        <w:tc>
          <w:tcPr>
            <w:tcW w:w="9215" w:type="dxa"/>
            <w:gridSpan w:val="7"/>
          </w:tcPr>
          <w:p w14:paraId="22CC5875" w14:textId="77777777" w:rsidR="00E64245" w:rsidRPr="009202AA" w:rsidRDefault="00E64245" w:rsidP="005D661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4EA5B8D0" w14:textId="77777777" w:rsidR="00E64245" w:rsidRPr="009202AA" w:rsidRDefault="00E64245" w:rsidP="00E64245"/>
    <w:p w14:paraId="252E5E3B" w14:textId="77777777" w:rsidR="00E64245" w:rsidRDefault="00E64245" w:rsidP="00E64245">
      <w:pPr>
        <w:rPr>
          <w:b/>
          <w:color w:val="FF0000"/>
          <w:sz w:val="32"/>
          <w:lang w:eastAsia="zh-CN"/>
        </w:rPr>
      </w:pPr>
      <w:r>
        <w:rPr>
          <w:b/>
          <w:color w:val="FF0000"/>
          <w:sz w:val="32"/>
          <w:lang w:eastAsia="zh-CN"/>
        </w:rPr>
        <w:t>&lt;The Next Change &gt;</w:t>
      </w:r>
    </w:p>
    <w:p w14:paraId="79DF111A" w14:textId="77777777" w:rsidR="00E64245" w:rsidRPr="009202AA" w:rsidRDefault="00E64245" w:rsidP="00E64245">
      <w:pPr>
        <w:pStyle w:val="4"/>
      </w:pPr>
      <w:bookmarkStart w:id="56" w:name="_Toc21096775"/>
      <w:bookmarkStart w:id="57" w:name="_Toc29763742"/>
      <w:bookmarkStart w:id="58" w:name="_Toc36030213"/>
      <w:bookmarkStart w:id="59" w:name="_Toc37180113"/>
      <w:bookmarkStart w:id="60" w:name="_Toc45869813"/>
      <w:bookmarkStart w:id="61" w:name="_Toc52555619"/>
      <w:bookmarkStart w:id="62" w:name="_Toc61126446"/>
      <w:bookmarkStart w:id="63" w:name="_Toc67911862"/>
      <w:bookmarkStart w:id="64" w:name="_Toc74841954"/>
      <w:bookmarkStart w:id="65" w:name="_Toc76503734"/>
      <w:bookmarkStart w:id="66" w:name="_Toc83041589"/>
      <w:bookmarkStart w:id="67" w:name="_Toc89853985"/>
      <w:bookmarkStart w:id="68" w:name="_Toc98668354"/>
      <w:r w:rsidRPr="009202AA">
        <w:t>9.8.2.3</w:t>
      </w:r>
      <w:r w:rsidRPr="009202AA">
        <w:tab/>
        <w:t>Additional minimum requirement (BC3)</w:t>
      </w:r>
      <w:bookmarkEnd w:id="56"/>
      <w:bookmarkEnd w:id="57"/>
      <w:bookmarkEnd w:id="58"/>
      <w:bookmarkEnd w:id="59"/>
      <w:bookmarkEnd w:id="60"/>
      <w:bookmarkEnd w:id="61"/>
      <w:bookmarkEnd w:id="62"/>
      <w:bookmarkEnd w:id="63"/>
      <w:bookmarkEnd w:id="64"/>
      <w:bookmarkEnd w:id="65"/>
      <w:bookmarkEnd w:id="66"/>
      <w:bookmarkEnd w:id="67"/>
      <w:bookmarkEnd w:id="68"/>
    </w:p>
    <w:p w14:paraId="0D148883" w14:textId="7743DD79" w:rsidR="00AA2062" w:rsidRDefault="00CF383C" w:rsidP="00AA2062">
      <w:pPr>
        <w:rPr>
          <w:ins w:id="69" w:author="Huawei" w:date="2023-02-17T11:44:00Z"/>
          <w:rFonts w:cs="Arial"/>
        </w:rPr>
      </w:pPr>
      <w:ins w:id="70" w:author="Huawei" w:date="2023-03-02T07:51:00Z">
        <w:r>
          <w:t>This additional requirement shall only apply for BS co-located with a</w:t>
        </w:r>
      </w:ins>
      <w:ins w:id="71" w:author="Aurelian Bria" w:date="2023-03-02T12:07:00Z">
        <w:r w:rsidR="00656D6E">
          <w:t>n</w:t>
        </w:r>
      </w:ins>
      <w:ins w:id="72" w:author="Huawei" w:date="2023-03-02T07:51:00Z">
        <w:r>
          <w:t xml:space="preserve"> UTRA TDD BS.</w:t>
        </w:r>
      </w:ins>
    </w:p>
    <w:p w14:paraId="7DA01019" w14:textId="77777777" w:rsidR="00E64245" w:rsidRPr="009202AA" w:rsidRDefault="00E64245" w:rsidP="00E64245">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0968074" w14:textId="77777777" w:rsidR="00E64245" w:rsidRPr="009202AA" w:rsidRDefault="00E64245" w:rsidP="00E64245">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8CA8EE0" w14:textId="77777777" w:rsidR="00E64245" w:rsidRPr="009202AA" w:rsidRDefault="00E64245" w:rsidP="00E64245">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64245" w:rsidRPr="009202AA" w14:paraId="7924A1B2" w14:textId="77777777" w:rsidTr="005D6610">
        <w:trPr>
          <w:tblHeader/>
          <w:jc w:val="center"/>
        </w:trPr>
        <w:tc>
          <w:tcPr>
            <w:tcW w:w="4629" w:type="dxa"/>
            <w:shd w:val="clear" w:color="auto" w:fill="auto"/>
          </w:tcPr>
          <w:p w14:paraId="7DD7EBB5" w14:textId="77777777" w:rsidR="00E64245" w:rsidRPr="009202AA" w:rsidRDefault="00E64245" w:rsidP="005D6610">
            <w:pPr>
              <w:pStyle w:val="TAH"/>
            </w:pPr>
            <w:r w:rsidRPr="009202AA">
              <w:t>Parameter</w:t>
            </w:r>
          </w:p>
        </w:tc>
        <w:tc>
          <w:tcPr>
            <w:tcW w:w="3780" w:type="dxa"/>
            <w:shd w:val="clear" w:color="auto" w:fill="auto"/>
          </w:tcPr>
          <w:p w14:paraId="5F7A7D45" w14:textId="77777777" w:rsidR="00E64245" w:rsidRPr="009202AA" w:rsidRDefault="00E64245" w:rsidP="005D6610">
            <w:pPr>
              <w:pStyle w:val="TAH"/>
            </w:pPr>
            <w:r w:rsidRPr="009202AA">
              <w:t>Value</w:t>
            </w:r>
          </w:p>
        </w:tc>
      </w:tr>
      <w:tr w:rsidR="00E64245" w:rsidRPr="009202AA" w14:paraId="5D5FD1F5" w14:textId="77777777" w:rsidTr="005D6610">
        <w:trPr>
          <w:jc w:val="center"/>
        </w:trPr>
        <w:tc>
          <w:tcPr>
            <w:tcW w:w="4629" w:type="dxa"/>
            <w:shd w:val="clear" w:color="auto" w:fill="auto"/>
          </w:tcPr>
          <w:p w14:paraId="0D5C1D82" w14:textId="77777777" w:rsidR="00E64245" w:rsidRPr="009202AA" w:rsidRDefault="00E64245" w:rsidP="005D6610">
            <w:pPr>
              <w:pStyle w:val="TAL"/>
            </w:pPr>
            <w:r w:rsidRPr="009202AA">
              <w:t>Wanted signal type</w:t>
            </w:r>
          </w:p>
        </w:tc>
        <w:tc>
          <w:tcPr>
            <w:tcW w:w="3780" w:type="dxa"/>
            <w:shd w:val="clear" w:color="auto" w:fill="auto"/>
          </w:tcPr>
          <w:p w14:paraId="21E4B0D0" w14:textId="77777777" w:rsidR="00E64245" w:rsidRPr="009202AA" w:rsidRDefault="00E64245" w:rsidP="005D6610">
            <w:pPr>
              <w:pStyle w:val="TAC"/>
            </w:pPr>
            <w:r w:rsidRPr="009202AA">
              <w:t>E-UTRA or NR or UTRA signal</w:t>
            </w:r>
          </w:p>
        </w:tc>
      </w:tr>
      <w:tr w:rsidR="00E64245" w:rsidRPr="009202AA" w14:paraId="20AA4EB5" w14:textId="77777777" w:rsidTr="005D6610">
        <w:trPr>
          <w:jc w:val="center"/>
        </w:trPr>
        <w:tc>
          <w:tcPr>
            <w:tcW w:w="4629" w:type="dxa"/>
            <w:shd w:val="clear" w:color="auto" w:fill="auto"/>
          </w:tcPr>
          <w:p w14:paraId="40069F43" w14:textId="77777777" w:rsidR="00E64245" w:rsidRPr="009202AA" w:rsidRDefault="00E64245" w:rsidP="005D6610">
            <w:pPr>
              <w:pStyle w:val="TAL"/>
            </w:pPr>
            <w:r w:rsidRPr="009202AA">
              <w:t>Interfering signal type</w:t>
            </w:r>
          </w:p>
        </w:tc>
        <w:tc>
          <w:tcPr>
            <w:tcW w:w="3780" w:type="dxa"/>
            <w:shd w:val="clear" w:color="auto" w:fill="auto"/>
          </w:tcPr>
          <w:p w14:paraId="59189F76" w14:textId="77777777" w:rsidR="00E64245" w:rsidRPr="009202AA" w:rsidRDefault="00E64245" w:rsidP="005D6610">
            <w:pPr>
              <w:pStyle w:val="TAC"/>
            </w:pPr>
            <w:r w:rsidRPr="009202AA">
              <w:t xml:space="preserve">1,28 </w:t>
            </w:r>
            <w:proofErr w:type="spellStart"/>
            <w:r w:rsidRPr="009202AA">
              <w:t>Mcps</w:t>
            </w:r>
            <w:proofErr w:type="spellEnd"/>
            <w:r w:rsidRPr="009202AA">
              <w:t xml:space="preserve"> UTRA TDD signal of </w:t>
            </w:r>
            <w:r w:rsidRPr="009202AA">
              <w:rPr>
                <w:i/>
              </w:rPr>
              <w:t>channel bandwidth</w:t>
            </w:r>
            <w:r w:rsidRPr="009202AA">
              <w:t xml:space="preserve"> 1,6 MHz</w:t>
            </w:r>
          </w:p>
        </w:tc>
      </w:tr>
      <w:tr w:rsidR="00E64245" w:rsidRPr="00FB60DE" w14:paraId="6AC1A63E" w14:textId="77777777" w:rsidTr="005D6610">
        <w:trPr>
          <w:jc w:val="center"/>
        </w:trPr>
        <w:tc>
          <w:tcPr>
            <w:tcW w:w="4629" w:type="dxa"/>
            <w:shd w:val="clear" w:color="auto" w:fill="auto"/>
          </w:tcPr>
          <w:p w14:paraId="409A2B41" w14:textId="77777777" w:rsidR="00E64245" w:rsidRPr="009202AA" w:rsidRDefault="00E64245" w:rsidP="005D6610">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757A2A9C" w14:textId="77777777" w:rsidR="00E64245" w:rsidRPr="00B25FC2" w:rsidRDefault="00E64245" w:rsidP="005D6610">
            <w:pPr>
              <w:pStyle w:val="TAC"/>
              <w:rPr>
                <w:lang w:val="sv-SE"/>
              </w:rPr>
            </w:pPr>
            <w:r>
              <w:rPr>
                <w:rFonts w:cs="v5.0.0"/>
                <w:lang w:val="sv-SE"/>
              </w:rPr>
              <w:t>min(46 dBm</w:t>
            </w:r>
            <w:r w:rsidRPr="00F95B02">
              <w:rPr>
                <w:rFonts w:cs="v5.0.0"/>
                <w:lang w:val="sv-SE"/>
              </w:rPr>
              <w:t xml:space="preserve">, </w:t>
            </w:r>
            <w:r w:rsidRPr="00B25FC2">
              <w:rPr>
                <w:lang w:val="sv-SE" w:eastAsia="ja-JP"/>
              </w:rPr>
              <w:t>P</w:t>
            </w:r>
            <w:r w:rsidRPr="00B25FC2">
              <w:rPr>
                <w:vertAlign w:val="subscript"/>
                <w:lang w:val="sv-SE" w:eastAsia="ja-JP"/>
              </w:rPr>
              <w:t>rated,t,TRP</w:t>
            </w:r>
            <w:r w:rsidRPr="00F95B02">
              <w:rPr>
                <w:rFonts w:cs="v5.0.0"/>
                <w:lang w:val="sv-SE"/>
              </w:rPr>
              <w:t>)</w:t>
            </w:r>
            <w:r w:rsidRPr="00B25FC2">
              <w:rPr>
                <w:lang w:val="sv-SE"/>
              </w:rPr>
              <w:t xml:space="preserve"> </w:t>
            </w:r>
          </w:p>
        </w:tc>
      </w:tr>
      <w:tr w:rsidR="00E64245" w:rsidRPr="009202AA" w14:paraId="3476012C" w14:textId="77777777" w:rsidTr="005D6610">
        <w:trPr>
          <w:jc w:val="center"/>
        </w:trPr>
        <w:tc>
          <w:tcPr>
            <w:tcW w:w="4629" w:type="dxa"/>
            <w:shd w:val="clear" w:color="auto" w:fill="auto"/>
          </w:tcPr>
          <w:p w14:paraId="2213973B" w14:textId="77777777" w:rsidR="00E64245" w:rsidRPr="009202AA" w:rsidRDefault="00E64245" w:rsidP="005D661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649D6BD4" w14:textId="77777777" w:rsidR="00E64245" w:rsidRPr="009202AA" w:rsidRDefault="00E64245" w:rsidP="005D6610">
            <w:pPr>
              <w:pStyle w:val="TAC"/>
            </w:pPr>
            <w:r w:rsidRPr="009202AA">
              <w:t>±0,8 MHz</w:t>
            </w:r>
          </w:p>
          <w:p w14:paraId="063E831A" w14:textId="77777777" w:rsidR="00E64245" w:rsidRPr="009202AA" w:rsidRDefault="00E64245" w:rsidP="005D6610">
            <w:pPr>
              <w:pStyle w:val="TAC"/>
            </w:pPr>
            <w:r w:rsidRPr="009202AA">
              <w:t>±1,6 MHz</w:t>
            </w:r>
          </w:p>
          <w:p w14:paraId="2738432E" w14:textId="77777777" w:rsidR="00E64245" w:rsidRPr="009202AA" w:rsidRDefault="00E64245" w:rsidP="005D6610">
            <w:pPr>
              <w:pStyle w:val="TAC"/>
            </w:pPr>
            <w:r w:rsidRPr="009202AA">
              <w:t>±2,4 MHz</w:t>
            </w:r>
          </w:p>
        </w:tc>
      </w:tr>
      <w:tr w:rsidR="00E64245" w:rsidRPr="009202AA" w14:paraId="7B739833" w14:textId="77777777" w:rsidTr="005D6610">
        <w:trPr>
          <w:jc w:val="center"/>
        </w:trPr>
        <w:tc>
          <w:tcPr>
            <w:tcW w:w="8409" w:type="dxa"/>
            <w:gridSpan w:val="2"/>
            <w:shd w:val="clear" w:color="auto" w:fill="auto"/>
          </w:tcPr>
          <w:p w14:paraId="2E17B713" w14:textId="77777777" w:rsidR="00E64245" w:rsidRPr="009202AA" w:rsidRDefault="00E64245" w:rsidP="005D661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5ED70F52" w14:textId="77777777" w:rsidR="00E64245" w:rsidRPr="009202AA" w:rsidRDefault="00E64245" w:rsidP="005D661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bookmarkStart w:id="73" w:name="_GoBack"/>
        <w:bookmarkEnd w:id="73"/>
      </w:tr>
    </w:tbl>
    <w:p w14:paraId="1CA2CD72" w14:textId="77777777" w:rsidR="00E64245" w:rsidRPr="009202AA" w:rsidRDefault="00E64245" w:rsidP="00E64245"/>
    <w:p w14:paraId="37224DA5" w14:textId="77777777" w:rsidR="00E64245" w:rsidRDefault="00E64245" w:rsidP="00E64245">
      <w:pPr>
        <w:rPr>
          <w:b/>
          <w:color w:val="FF0000"/>
          <w:sz w:val="32"/>
          <w:lang w:eastAsia="zh-CN"/>
        </w:rPr>
      </w:pPr>
      <w:r>
        <w:rPr>
          <w:b/>
          <w:color w:val="FF0000"/>
          <w:sz w:val="32"/>
          <w:lang w:eastAsia="zh-CN"/>
        </w:rPr>
        <w:t>&lt;The Next Change &gt;</w:t>
      </w:r>
    </w:p>
    <w:p w14:paraId="1030EC2C" w14:textId="77777777" w:rsidR="00E64245" w:rsidRPr="009202AA" w:rsidRDefault="00E64245" w:rsidP="00E64245">
      <w:pPr>
        <w:pStyle w:val="4"/>
        <w:ind w:left="0" w:firstLine="0"/>
      </w:pPr>
      <w:bookmarkStart w:id="74" w:name="_Toc21096804"/>
      <w:bookmarkStart w:id="75" w:name="_Toc29763771"/>
      <w:bookmarkStart w:id="76" w:name="_Toc36030242"/>
      <w:bookmarkStart w:id="77" w:name="_Toc37180142"/>
      <w:bookmarkStart w:id="78" w:name="_Toc45869842"/>
      <w:bookmarkStart w:id="79" w:name="_Toc52555648"/>
      <w:bookmarkStart w:id="80" w:name="_Toc61126475"/>
      <w:bookmarkStart w:id="81" w:name="_Toc67911891"/>
      <w:bookmarkStart w:id="82" w:name="_Toc74841983"/>
      <w:bookmarkStart w:id="83" w:name="_Toc76503763"/>
      <w:bookmarkStart w:id="84" w:name="_Toc83041618"/>
      <w:bookmarkStart w:id="85" w:name="_Toc89854014"/>
      <w:bookmarkStart w:id="86" w:name="_Toc98668383"/>
      <w:r w:rsidRPr="009202AA">
        <w:t>10.5.2.3</w:t>
      </w:r>
      <w:r w:rsidRPr="009202AA">
        <w:tab/>
        <w:t>Additional BC3 blocking minimum requirement</w:t>
      </w:r>
      <w:bookmarkEnd w:id="74"/>
      <w:bookmarkEnd w:id="75"/>
      <w:bookmarkEnd w:id="76"/>
      <w:bookmarkEnd w:id="77"/>
      <w:bookmarkEnd w:id="78"/>
      <w:bookmarkEnd w:id="79"/>
      <w:bookmarkEnd w:id="80"/>
      <w:bookmarkEnd w:id="81"/>
      <w:bookmarkEnd w:id="82"/>
      <w:bookmarkEnd w:id="83"/>
      <w:bookmarkEnd w:id="84"/>
      <w:bookmarkEnd w:id="85"/>
      <w:bookmarkEnd w:id="86"/>
    </w:p>
    <w:p w14:paraId="67C5BEF0" w14:textId="36B2FA54" w:rsidR="00AA2062" w:rsidRDefault="00CF383C" w:rsidP="00AA2062">
      <w:pPr>
        <w:rPr>
          <w:ins w:id="87" w:author="Huawei" w:date="2023-02-17T11:44:00Z"/>
          <w:rFonts w:cs="Arial"/>
        </w:rPr>
      </w:pPr>
      <w:ins w:id="88" w:author="Huawei" w:date="2023-03-02T07:51:00Z">
        <w:r>
          <w:t xml:space="preserve">This additional requirement only applies for BS operating in the same geographical area </w:t>
        </w:r>
      </w:ins>
      <w:ins w:id="89" w:author="Aurelian Bria" w:date="2023-03-02T12:06:00Z">
        <w:r w:rsidR="00656D6E">
          <w:t>as</w:t>
        </w:r>
      </w:ins>
      <w:ins w:id="90" w:author="Huawei" w:date="2023-03-02T07:51:00Z">
        <w:r>
          <w:t xml:space="preserve"> UTRA TDD.</w:t>
        </w:r>
      </w:ins>
    </w:p>
    <w:p w14:paraId="3FE119BE" w14:textId="77777777" w:rsidR="00E64245" w:rsidRPr="009202AA" w:rsidRDefault="00E64245" w:rsidP="00E64245">
      <w:r w:rsidRPr="009202AA">
        <w:t xml:space="preserve">For the additional BC3 blocking requirement, the interfering signal is a 1,28 </w:t>
      </w:r>
      <w:proofErr w:type="spellStart"/>
      <w:r w:rsidRPr="009202AA">
        <w:t>Mcps</w:t>
      </w:r>
      <w:proofErr w:type="spellEnd"/>
      <w:r w:rsidRPr="009202AA">
        <w:t xml:space="preserve"> UTRA TDD signal as specified in 3GPP TS 37.104 [9], annex A.</w:t>
      </w:r>
    </w:p>
    <w:p w14:paraId="39A56BFC" w14:textId="77777777" w:rsidR="00E64245" w:rsidRPr="009202AA" w:rsidRDefault="00E64245" w:rsidP="00E64245">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1A2C73D9" w14:textId="77777777" w:rsidR="00E64245" w:rsidRPr="009202AA" w:rsidRDefault="00E64245" w:rsidP="00E64245">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4.8 </w:t>
      </w:r>
      <w:proofErr w:type="spellStart"/>
      <w:r w:rsidRPr="009202AA">
        <w:t>MHz.</w:t>
      </w:r>
      <w:proofErr w:type="spellEnd"/>
      <w:r w:rsidRPr="009202AA">
        <w:t xml:space="preserve">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6650261" w14:textId="77777777" w:rsidR="00E64245" w:rsidRPr="009202AA" w:rsidRDefault="00E64245" w:rsidP="00E64245">
      <w:r w:rsidRPr="009202AA">
        <w:lastRenderedPageBreak/>
        <w:t>For the wanted and interfering signal at the RIB, using the parameters in table 10.5.2.3</w:t>
      </w:r>
      <w:r w:rsidRPr="009202AA">
        <w:noBreakHyphen/>
        <w:t>1, the following requirements shall be met:</w:t>
      </w:r>
    </w:p>
    <w:p w14:paraId="5C192611" w14:textId="77777777" w:rsidR="00E64245" w:rsidRPr="009202AA" w:rsidRDefault="00E64245" w:rsidP="00E64245">
      <w:pPr>
        <w:pStyle w:val="B10"/>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D64A6B" w14:textId="77777777" w:rsidR="00E64245" w:rsidRPr="009202AA" w:rsidRDefault="00E64245" w:rsidP="00E64245">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E64245" w:rsidRPr="009202AA" w14:paraId="7DDEA5BD" w14:textId="77777777" w:rsidTr="005D6610">
        <w:trPr>
          <w:tblHeader/>
          <w:jc w:val="center"/>
        </w:trPr>
        <w:tc>
          <w:tcPr>
            <w:tcW w:w="1008" w:type="dxa"/>
          </w:tcPr>
          <w:p w14:paraId="76F1C874" w14:textId="77777777" w:rsidR="00E64245" w:rsidRPr="009202AA" w:rsidRDefault="00E64245" w:rsidP="005D6610">
            <w:pPr>
              <w:pStyle w:val="TAH"/>
              <w:rPr>
                <w:lang w:eastAsia="ja-JP"/>
              </w:rPr>
            </w:pPr>
            <w:r w:rsidRPr="009202AA">
              <w:rPr>
                <w:lang w:eastAsia="ja-JP"/>
              </w:rPr>
              <w:t>Operating Band</w:t>
            </w:r>
          </w:p>
        </w:tc>
        <w:tc>
          <w:tcPr>
            <w:tcW w:w="3059" w:type="dxa"/>
            <w:gridSpan w:val="3"/>
            <w:tcBorders>
              <w:bottom w:val="single" w:sz="4" w:space="0" w:color="auto"/>
            </w:tcBorders>
          </w:tcPr>
          <w:p w14:paraId="34A40553" w14:textId="77777777" w:rsidR="00E64245" w:rsidRPr="009202AA" w:rsidRDefault="00E64245" w:rsidP="005D6610">
            <w:pPr>
              <w:pStyle w:val="TAH"/>
              <w:rPr>
                <w:lang w:eastAsia="ja-JP"/>
              </w:rPr>
            </w:pPr>
            <w:r w:rsidRPr="009202AA">
              <w:rPr>
                <w:lang w:eastAsia="ja-JP"/>
              </w:rPr>
              <w:t>Centre Frequency of Interfering Signal [MHz]</w:t>
            </w:r>
          </w:p>
        </w:tc>
        <w:tc>
          <w:tcPr>
            <w:tcW w:w="1499" w:type="dxa"/>
          </w:tcPr>
          <w:p w14:paraId="136D0C4F" w14:textId="77777777" w:rsidR="00E64245" w:rsidRPr="009202AA" w:rsidRDefault="00E64245" w:rsidP="005D6610">
            <w:pPr>
              <w:pStyle w:val="TAH"/>
              <w:rPr>
                <w:lang w:eastAsia="ja-JP"/>
              </w:rPr>
            </w:pPr>
            <w:r w:rsidRPr="009202AA">
              <w:rPr>
                <w:lang w:eastAsia="ja-JP"/>
              </w:rPr>
              <w:t>Interfering Signal mean power [dBm]</w:t>
            </w:r>
          </w:p>
        </w:tc>
        <w:tc>
          <w:tcPr>
            <w:tcW w:w="1701" w:type="dxa"/>
          </w:tcPr>
          <w:p w14:paraId="597DED4B" w14:textId="77777777" w:rsidR="00E64245" w:rsidRPr="009202AA" w:rsidRDefault="00E64245" w:rsidP="005D661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4F0531BC" w14:textId="77777777" w:rsidR="00E64245" w:rsidRPr="009202AA" w:rsidRDefault="00E64245" w:rsidP="005D6610">
            <w:pPr>
              <w:pStyle w:val="TAH"/>
              <w:rPr>
                <w:lang w:eastAsia="ja-JP"/>
              </w:rPr>
            </w:pPr>
            <w:r w:rsidRPr="009202AA">
              <w:rPr>
                <w:rFonts w:cs="Arial"/>
                <w:szCs w:val="18"/>
                <w:lang w:eastAsia="ja-JP"/>
              </w:rPr>
              <w:t>(NOTE)</w:t>
            </w:r>
          </w:p>
        </w:tc>
        <w:tc>
          <w:tcPr>
            <w:tcW w:w="1545" w:type="dxa"/>
          </w:tcPr>
          <w:p w14:paraId="1551CAD2" w14:textId="77777777" w:rsidR="00E64245" w:rsidRPr="009202AA" w:rsidRDefault="00E64245" w:rsidP="005D661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E64245" w:rsidRPr="009202AA" w14:paraId="4E0EEC2D" w14:textId="77777777" w:rsidTr="005D6610">
        <w:trPr>
          <w:cantSplit/>
          <w:trHeight w:val="176"/>
          <w:jc w:val="center"/>
        </w:trPr>
        <w:tc>
          <w:tcPr>
            <w:tcW w:w="1008" w:type="dxa"/>
            <w:vMerge w:val="restart"/>
            <w:tcBorders>
              <w:right w:val="single" w:sz="4" w:space="0" w:color="auto"/>
            </w:tcBorders>
          </w:tcPr>
          <w:p w14:paraId="6189407D" w14:textId="77777777" w:rsidR="00E64245" w:rsidRPr="009202AA" w:rsidRDefault="00E64245" w:rsidP="005D661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97BECED"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UL_low</w:t>
            </w:r>
            <w:proofErr w:type="spellEnd"/>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523D210E" w14:textId="77777777" w:rsidR="00E64245" w:rsidRPr="009202AA" w:rsidRDefault="00E64245" w:rsidP="005D661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E29F194"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UL_high</w:t>
            </w:r>
            <w:proofErr w:type="spellEnd"/>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A2565EC" w14:textId="77777777" w:rsidR="00E64245" w:rsidRPr="009202AA" w:rsidRDefault="00E64245" w:rsidP="005D661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07C4008E" w14:textId="77777777" w:rsidR="00E64245" w:rsidRPr="009202AA" w:rsidRDefault="00E64245" w:rsidP="005D661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0555F7C5" w14:textId="77777777" w:rsidR="00E64245" w:rsidRPr="009202AA" w:rsidRDefault="00E64245" w:rsidP="005D6610">
            <w:pPr>
              <w:pStyle w:val="TAC"/>
              <w:rPr>
                <w:lang w:eastAsia="ja-JP"/>
              </w:rPr>
            </w:pPr>
            <w:r w:rsidRPr="009202AA">
              <w:rPr>
                <w:lang w:eastAsia="ja-JP"/>
              </w:rPr>
              <w:t>±</w:t>
            </w:r>
            <w:r w:rsidRPr="009202AA">
              <w:rPr>
                <w:lang w:eastAsia="zh-CN"/>
              </w:rPr>
              <w:t>2,4</w:t>
            </w:r>
          </w:p>
        </w:tc>
      </w:tr>
      <w:tr w:rsidR="00E64245" w:rsidRPr="009202AA" w14:paraId="52144692" w14:textId="77777777" w:rsidTr="005D6610">
        <w:trPr>
          <w:cantSplit/>
          <w:trHeight w:val="175"/>
          <w:jc w:val="center"/>
        </w:trPr>
        <w:tc>
          <w:tcPr>
            <w:tcW w:w="1008" w:type="dxa"/>
            <w:vMerge/>
            <w:tcBorders>
              <w:right w:val="single" w:sz="4" w:space="0" w:color="auto"/>
            </w:tcBorders>
          </w:tcPr>
          <w:p w14:paraId="2D874940" w14:textId="77777777" w:rsidR="00E64245" w:rsidRPr="009202AA" w:rsidRDefault="00E64245" w:rsidP="005D6610">
            <w:pPr>
              <w:pStyle w:val="TAL"/>
              <w:rPr>
                <w:rFonts w:cs="Arial"/>
                <w:szCs w:val="18"/>
                <w:lang w:eastAsia="zh-CN"/>
              </w:rPr>
            </w:pPr>
          </w:p>
        </w:tc>
        <w:tc>
          <w:tcPr>
            <w:tcW w:w="1283" w:type="dxa"/>
            <w:vMerge/>
            <w:tcBorders>
              <w:left w:val="single" w:sz="4" w:space="0" w:color="auto"/>
              <w:bottom w:val="single" w:sz="4" w:space="0" w:color="auto"/>
              <w:right w:val="nil"/>
            </w:tcBorders>
          </w:tcPr>
          <w:p w14:paraId="3A11D9FE" w14:textId="77777777" w:rsidR="00E64245" w:rsidRPr="009202AA" w:rsidRDefault="00E64245" w:rsidP="005D6610">
            <w:pPr>
              <w:pStyle w:val="TAL"/>
              <w:rPr>
                <w:rFonts w:cs="Arial"/>
                <w:szCs w:val="18"/>
                <w:lang w:eastAsia="ja-JP"/>
              </w:rPr>
            </w:pPr>
          </w:p>
        </w:tc>
        <w:tc>
          <w:tcPr>
            <w:tcW w:w="425" w:type="dxa"/>
            <w:vMerge/>
            <w:tcBorders>
              <w:left w:val="nil"/>
              <w:bottom w:val="single" w:sz="4" w:space="0" w:color="auto"/>
              <w:right w:val="nil"/>
            </w:tcBorders>
          </w:tcPr>
          <w:p w14:paraId="59E4B286" w14:textId="77777777" w:rsidR="00E64245" w:rsidRPr="009202AA" w:rsidRDefault="00E64245" w:rsidP="005D6610">
            <w:pPr>
              <w:pStyle w:val="TAL"/>
              <w:rPr>
                <w:rFonts w:cs="Arial"/>
                <w:szCs w:val="18"/>
                <w:lang w:eastAsia="ja-JP"/>
              </w:rPr>
            </w:pPr>
          </w:p>
        </w:tc>
        <w:tc>
          <w:tcPr>
            <w:tcW w:w="1351" w:type="dxa"/>
            <w:vMerge/>
            <w:tcBorders>
              <w:left w:val="nil"/>
              <w:bottom w:val="single" w:sz="4" w:space="0" w:color="auto"/>
              <w:right w:val="single" w:sz="4" w:space="0" w:color="auto"/>
            </w:tcBorders>
          </w:tcPr>
          <w:p w14:paraId="35A1A2EF" w14:textId="77777777" w:rsidR="00E64245" w:rsidRPr="009202AA" w:rsidRDefault="00E64245" w:rsidP="005D6610">
            <w:pPr>
              <w:pStyle w:val="TAL"/>
              <w:rPr>
                <w:rFonts w:cs="Arial"/>
                <w:szCs w:val="18"/>
                <w:lang w:eastAsia="ja-JP"/>
              </w:rPr>
            </w:pPr>
          </w:p>
        </w:tc>
        <w:tc>
          <w:tcPr>
            <w:tcW w:w="1499" w:type="dxa"/>
            <w:tcBorders>
              <w:left w:val="single" w:sz="4" w:space="0" w:color="auto"/>
            </w:tcBorders>
          </w:tcPr>
          <w:p w14:paraId="14F48604" w14:textId="77777777" w:rsidR="00E64245" w:rsidRPr="009202AA" w:rsidRDefault="00E64245" w:rsidP="005D6610">
            <w:pPr>
              <w:pStyle w:val="TAC"/>
              <w:rPr>
                <w:szCs w:val="18"/>
                <w:lang w:eastAsia="ja-JP"/>
              </w:rPr>
            </w:pPr>
            <w:r w:rsidRPr="009202AA">
              <w:rPr>
                <w:szCs w:val="18"/>
                <w:lang w:eastAsia="ja-JP"/>
              </w:rPr>
              <w:t xml:space="preserve">-40 – </w:t>
            </w:r>
            <w:proofErr w:type="spellStart"/>
            <w:r w:rsidRPr="009202AA">
              <w:t>Δ</w:t>
            </w:r>
            <w:r w:rsidRPr="009202AA">
              <w:rPr>
                <w:vertAlign w:val="subscript"/>
              </w:rPr>
              <w:t>minSENS</w:t>
            </w:r>
            <w:proofErr w:type="spellEnd"/>
          </w:p>
        </w:tc>
        <w:tc>
          <w:tcPr>
            <w:tcW w:w="1701" w:type="dxa"/>
            <w:vAlign w:val="center"/>
          </w:tcPr>
          <w:p w14:paraId="03C5FD1B" w14:textId="77777777" w:rsidR="00E64245" w:rsidRPr="009202AA" w:rsidRDefault="00E64245" w:rsidP="005D661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545" w:type="dxa"/>
            <w:vMerge/>
            <w:vAlign w:val="center"/>
          </w:tcPr>
          <w:p w14:paraId="5D8BAA61" w14:textId="77777777" w:rsidR="00E64245" w:rsidRPr="009202AA" w:rsidRDefault="00E64245" w:rsidP="005D6610">
            <w:pPr>
              <w:pStyle w:val="TAL"/>
              <w:rPr>
                <w:rFonts w:cs="Arial"/>
                <w:szCs w:val="18"/>
                <w:lang w:eastAsia="ja-JP"/>
              </w:rPr>
            </w:pPr>
          </w:p>
        </w:tc>
      </w:tr>
      <w:tr w:rsidR="00E64245" w:rsidRPr="009202AA" w14:paraId="6CC0D609" w14:textId="77777777" w:rsidTr="005D6610">
        <w:trPr>
          <w:cantSplit/>
          <w:trHeight w:val="176"/>
          <w:jc w:val="center"/>
        </w:trPr>
        <w:tc>
          <w:tcPr>
            <w:tcW w:w="1008" w:type="dxa"/>
            <w:vMerge w:val="restart"/>
            <w:tcBorders>
              <w:right w:val="single" w:sz="4" w:space="0" w:color="auto"/>
            </w:tcBorders>
          </w:tcPr>
          <w:p w14:paraId="6EE42820" w14:textId="77777777" w:rsidR="00E64245" w:rsidRPr="009202AA" w:rsidRDefault="00E64245" w:rsidP="005D661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41E452B4"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UL_low</w:t>
            </w:r>
            <w:proofErr w:type="spellEnd"/>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6F459FA0" w14:textId="77777777" w:rsidR="00E64245" w:rsidRPr="009202AA" w:rsidRDefault="00E64245" w:rsidP="005D661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5D09ADF7" w14:textId="77777777" w:rsidR="00E64245" w:rsidRPr="009202AA" w:rsidRDefault="00E64245" w:rsidP="005D6610">
            <w:pPr>
              <w:pStyle w:val="TAC"/>
              <w:rPr>
                <w:lang w:eastAsia="ja-JP"/>
              </w:rPr>
            </w:pPr>
            <w:r w:rsidRPr="009202AA">
              <w:rPr>
                <w:lang w:eastAsia="ja-JP"/>
              </w:rPr>
              <w:t>(</w:t>
            </w:r>
            <w:proofErr w:type="spellStart"/>
            <w:r w:rsidRPr="009202AA">
              <w:rPr>
                <w:lang w:eastAsia="ja-JP"/>
              </w:rPr>
              <w:t>F</w:t>
            </w:r>
            <w:r w:rsidRPr="009202AA">
              <w:rPr>
                <w:vertAlign w:val="subscript"/>
                <w:lang w:eastAsia="ja-JP"/>
              </w:rPr>
              <w:t>UL_high</w:t>
            </w:r>
            <w:proofErr w:type="spellEnd"/>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5763CBD9" w14:textId="77777777" w:rsidR="00E64245" w:rsidRPr="009202AA" w:rsidRDefault="00E64245" w:rsidP="005D661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2A902BFC" w14:textId="77777777" w:rsidR="00E64245" w:rsidRPr="009202AA" w:rsidRDefault="00E64245" w:rsidP="005D661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77F42874" w14:textId="77777777" w:rsidR="00E64245" w:rsidRPr="009202AA" w:rsidRDefault="00E64245" w:rsidP="005D6610">
            <w:pPr>
              <w:pStyle w:val="TAC"/>
              <w:rPr>
                <w:lang w:eastAsia="ja-JP"/>
              </w:rPr>
            </w:pPr>
            <w:r w:rsidRPr="009202AA">
              <w:rPr>
                <w:lang w:eastAsia="ja-JP"/>
              </w:rPr>
              <w:t>±</w:t>
            </w:r>
            <w:r w:rsidRPr="009202AA">
              <w:rPr>
                <w:lang w:eastAsia="zh-CN"/>
              </w:rPr>
              <w:t>2,4</w:t>
            </w:r>
          </w:p>
        </w:tc>
      </w:tr>
      <w:tr w:rsidR="00E64245" w:rsidRPr="009202AA" w14:paraId="7AFBE1A6" w14:textId="77777777" w:rsidTr="005D6610">
        <w:trPr>
          <w:cantSplit/>
          <w:trHeight w:val="175"/>
          <w:jc w:val="center"/>
        </w:trPr>
        <w:tc>
          <w:tcPr>
            <w:tcW w:w="1008" w:type="dxa"/>
            <w:vMerge/>
            <w:tcBorders>
              <w:right w:val="single" w:sz="4" w:space="0" w:color="auto"/>
            </w:tcBorders>
          </w:tcPr>
          <w:p w14:paraId="3CE006B0" w14:textId="77777777" w:rsidR="00E64245" w:rsidRPr="009202AA" w:rsidRDefault="00E64245" w:rsidP="005D6610">
            <w:pPr>
              <w:pStyle w:val="TAL"/>
              <w:rPr>
                <w:rFonts w:cs="Arial"/>
                <w:szCs w:val="18"/>
                <w:lang w:eastAsia="zh-CN"/>
              </w:rPr>
            </w:pPr>
          </w:p>
        </w:tc>
        <w:tc>
          <w:tcPr>
            <w:tcW w:w="1283" w:type="dxa"/>
            <w:vMerge/>
            <w:tcBorders>
              <w:left w:val="single" w:sz="4" w:space="0" w:color="auto"/>
              <w:bottom w:val="single" w:sz="4" w:space="0" w:color="auto"/>
              <w:right w:val="nil"/>
            </w:tcBorders>
          </w:tcPr>
          <w:p w14:paraId="796D6BAB" w14:textId="77777777" w:rsidR="00E64245" w:rsidRPr="009202AA" w:rsidRDefault="00E64245" w:rsidP="005D6610">
            <w:pPr>
              <w:pStyle w:val="TAL"/>
              <w:rPr>
                <w:rFonts w:cs="Arial"/>
                <w:szCs w:val="18"/>
                <w:lang w:eastAsia="ja-JP"/>
              </w:rPr>
            </w:pPr>
          </w:p>
        </w:tc>
        <w:tc>
          <w:tcPr>
            <w:tcW w:w="425" w:type="dxa"/>
            <w:vMerge/>
            <w:tcBorders>
              <w:left w:val="nil"/>
              <w:bottom w:val="single" w:sz="4" w:space="0" w:color="auto"/>
              <w:right w:val="nil"/>
            </w:tcBorders>
          </w:tcPr>
          <w:p w14:paraId="75C8883D" w14:textId="77777777" w:rsidR="00E64245" w:rsidRPr="009202AA" w:rsidRDefault="00E64245" w:rsidP="005D6610">
            <w:pPr>
              <w:pStyle w:val="TAL"/>
              <w:rPr>
                <w:rFonts w:cs="Arial"/>
                <w:szCs w:val="18"/>
                <w:lang w:eastAsia="ja-JP"/>
              </w:rPr>
            </w:pPr>
          </w:p>
        </w:tc>
        <w:tc>
          <w:tcPr>
            <w:tcW w:w="1351" w:type="dxa"/>
            <w:vMerge/>
            <w:tcBorders>
              <w:left w:val="nil"/>
              <w:bottom w:val="single" w:sz="4" w:space="0" w:color="auto"/>
              <w:right w:val="single" w:sz="4" w:space="0" w:color="auto"/>
            </w:tcBorders>
          </w:tcPr>
          <w:p w14:paraId="291F7596" w14:textId="77777777" w:rsidR="00E64245" w:rsidRPr="009202AA" w:rsidRDefault="00E64245" w:rsidP="005D6610">
            <w:pPr>
              <w:pStyle w:val="TAL"/>
              <w:rPr>
                <w:rFonts w:cs="Arial"/>
                <w:szCs w:val="18"/>
                <w:lang w:eastAsia="ja-JP"/>
              </w:rPr>
            </w:pPr>
          </w:p>
        </w:tc>
        <w:tc>
          <w:tcPr>
            <w:tcW w:w="1499" w:type="dxa"/>
            <w:tcBorders>
              <w:left w:val="single" w:sz="4" w:space="0" w:color="auto"/>
            </w:tcBorders>
          </w:tcPr>
          <w:p w14:paraId="36EEC4D9" w14:textId="77777777" w:rsidR="00E64245" w:rsidRPr="009202AA" w:rsidRDefault="00E64245" w:rsidP="005D6610">
            <w:pPr>
              <w:pStyle w:val="TAC"/>
              <w:rPr>
                <w:szCs w:val="18"/>
                <w:lang w:eastAsia="ja-JP"/>
              </w:rPr>
            </w:pPr>
            <w:r w:rsidRPr="009202AA">
              <w:rPr>
                <w:szCs w:val="18"/>
                <w:lang w:eastAsia="ja-JP"/>
              </w:rPr>
              <w:t xml:space="preserve">-40 – </w:t>
            </w:r>
            <w:proofErr w:type="spellStart"/>
            <w:r w:rsidRPr="009202AA">
              <w:t>Δ</w:t>
            </w:r>
            <w:r w:rsidRPr="009202AA">
              <w:rPr>
                <w:vertAlign w:val="subscript"/>
              </w:rPr>
              <w:t>minSENS</w:t>
            </w:r>
            <w:proofErr w:type="spellEnd"/>
          </w:p>
        </w:tc>
        <w:tc>
          <w:tcPr>
            <w:tcW w:w="1701" w:type="dxa"/>
            <w:vAlign w:val="center"/>
          </w:tcPr>
          <w:p w14:paraId="01028C02" w14:textId="77777777" w:rsidR="00E64245" w:rsidRPr="009202AA" w:rsidRDefault="00E64245" w:rsidP="005D6610">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545" w:type="dxa"/>
            <w:vMerge/>
            <w:vAlign w:val="center"/>
          </w:tcPr>
          <w:p w14:paraId="59C1CDAA" w14:textId="77777777" w:rsidR="00E64245" w:rsidRPr="009202AA" w:rsidRDefault="00E64245" w:rsidP="005D6610">
            <w:pPr>
              <w:pStyle w:val="TAL"/>
              <w:rPr>
                <w:rFonts w:cs="Arial"/>
                <w:szCs w:val="18"/>
                <w:lang w:eastAsia="ja-JP"/>
              </w:rPr>
            </w:pPr>
          </w:p>
        </w:tc>
      </w:tr>
      <w:tr w:rsidR="00E64245" w:rsidRPr="009202AA" w14:paraId="7BBE2D7D" w14:textId="77777777" w:rsidTr="005D6610">
        <w:trPr>
          <w:cantSplit/>
          <w:jc w:val="center"/>
        </w:trPr>
        <w:tc>
          <w:tcPr>
            <w:tcW w:w="8812" w:type="dxa"/>
            <w:gridSpan w:val="7"/>
          </w:tcPr>
          <w:p w14:paraId="2C0CA261" w14:textId="77777777" w:rsidR="00E64245" w:rsidRPr="009202AA" w:rsidRDefault="00E64245" w:rsidP="005D661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9E414D6" w14:textId="77777777" w:rsidR="00E64245" w:rsidRPr="009202AA" w:rsidRDefault="00E64245" w:rsidP="00E64245"/>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EFB43" w14:textId="77777777" w:rsidR="0006384F" w:rsidRDefault="0006384F">
      <w:r>
        <w:separator/>
      </w:r>
    </w:p>
  </w:endnote>
  <w:endnote w:type="continuationSeparator" w:id="0">
    <w:p w14:paraId="52339E88" w14:textId="77777777" w:rsidR="0006384F" w:rsidRDefault="0006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87077" w14:textId="77777777" w:rsidR="0006384F" w:rsidRDefault="0006384F">
      <w:r>
        <w:separator/>
      </w:r>
    </w:p>
  </w:footnote>
  <w:footnote w:type="continuationSeparator" w:id="0">
    <w:p w14:paraId="6924A5D8" w14:textId="77777777" w:rsidR="0006384F" w:rsidRDefault="00063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84F"/>
    <w:rsid w:val="00063B38"/>
    <w:rsid w:val="000655A6"/>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2F3B0C"/>
    <w:rsid w:val="0031480F"/>
    <w:rsid w:val="003172DC"/>
    <w:rsid w:val="003174F8"/>
    <w:rsid w:val="003310D4"/>
    <w:rsid w:val="0033743E"/>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87F3F"/>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6E"/>
    <w:rsid w:val="00656D98"/>
    <w:rsid w:val="00660087"/>
    <w:rsid w:val="006761FA"/>
    <w:rsid w:val="00677AED"/>
    <w:rsid w:val="00677DA3"/>
    <w:rsid w:val="00692527"/>
    <w:rsid w:val="006A323F"/>
    <w:rsid w:val="006B2C9A"/>
    <w:rsid w:val="006B30D0"/>
    <w:rsid w:val="006B5FF2"/>
    <w:rsid w:val="006C1C95"/>
    <w:rsid w:val="006C3D95"/>
    <w:rsid w:val="006D0B48"/>
    <w:rsid w:val="006E30B4"/>
    <w:rsid w:val="006E5C86"/>
    <w:rsid w:val="006F6624"/>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77487"/>
    <w:rsid w:val="00781F0F"/>
    <w:rsid w:val="00784970"/>
    <w:rsid w:val="00793F9C"/>
    <w:rsid w:val="007A70DB"/>
    <w:rsid w:val="007A7396"/>
    <w:rsid w:val="007B4AD6"/>
    <w:rsid w:val="007B600E"/>
    <w:rsid w:val="007C75AB"/>
    <w:rsid w:val="007D12A7"/>
    <w:rsid w:val="007E58A6"/>
    <w:rsid w:val="007F0F4A"/>
    <w:rsid w:val="007F33D5"/>
    <w:rsid w:val="007F4978"/>
    <w:rsid w:val="007F5696"/>
    <w:rsid w:val="008028A4"/>
    <w:rsid w:val="008175CA"/>
    <w:rsid w:val="00823CD5"/>
    <w:rsid w:val="00830747"/>
    <w:rsid w:val="008401D2"/>
    <w:rsid w:val="008424B3"/>
    <w:rsid w:val="008453CC"/>
    <w:rsid w:val="00864E61"/>
    <w:rsid w:val="00866EC0"/>
    <w:rsid w:val="008768CA"/>
    <w:rsid w:val="0089230E"/>
    <w:rsid w:val="008A363F"/>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7F05"/>
    <w:rsid w:val="00942EC2"/>
    <w:rsid w:val="00951165"/>
    <w:rsid w:val="00961C1B"/>
    <w:rsid w:val="009658CB"/>
    <w:rsid w:val="0097360C"/>
    <w:rsid w:val="009832CD"/>
    <w:rsid w:val="00995827"/>
    <w:rsid w:val="009A2792"/>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B1518"/>
    <w:rsid w:val="00AC6BC6"/>
    <w:rsid w:val="00AD5442"/>
    <w:rsid w:val="00AE65E2"/>
    <w:rsid w:val="00AE6C7B"/>
    <w:rsid w:val="00B1489D"/>
    <w:rsid w:val="00B15449"/>
    <w:rsid w:val="00B25FC2"/>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CF383C"/>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43EF"/>
    <w:rsid w:val="00F860F8"/>
    <w:rsid w:val="00F9008D"/>
    <w:rsid w:val="00FA1266"/>
    <w:rsid w:val="00FA59EE"/>
    <w:rsid w:val="00FB60D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DA0A-118A-49C0-A3F3-985F265D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2023-03-02T12:43:00Z</dcterms:created>
  <dcterms:modified xsi:type="dcterms:W3CDTF">2023-03-03T04:29:00Z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(3)lyUxClQAJJwL6XKXgEDOhRm4t/BiukbUzROeaxadhUIO5pVje+KE/6nEPiSa2QnHqSX+VkmQ
VGZnCYXYvX6E8FmKswClRPoYJL3jWnTyeUF9sQJ43qe8yUdJPAI1X4BJKc26LvgPOYN6kXDd
ajTqlNBGJVPyM44rsJDns0KQKbsUdSKjM0Pp2x3x5Fffo43DBNxZPdR1BkQIJYUGJ9iyG4bN
fZEXasYJZif3H/bbWB</vt:lpwstr>
  </property>
  <property fmtid="{D5CDD505-2E9C-101B-9397-08002B2CF9AE}" pid="14" name="_2015_ms_pID_7253431">
    <vt:lpwstr>AFpD2IHD+LHC7f9nOONethG1Aw7xMrdKHnJTVmGseO69LSFKkjSj0q
jnqMtU8Kd1WFF/PB/zhMcw44YNs+yZTvXtos8c7DOVmQs6GPSfYmF958bKn0Vm8NGRDvV/eY
ynLxP9R76Vy42CbGfzYuhVeEGEkknTaITDZjgn7T+NbrsOnBLjh6DejtfQS6u25vn2nQ8ei/
pA8AjlUimGz9EmVKbDK+x6W6EDB/8WS+QIeu</vt:lpwstr>
  </property>
  <property fmtid="{D5CDD505-2E9C-101B-9397-08002B2CF9AE}" pid="15" name="_2015_ms_pID_7253432">
    <vt:lpwstr>cQ==</vt:lpwstr>
  </property>
</Properties>
</file>